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7E505590"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852206">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77148E">
        <w:rPr>
          <w:rFonts w:ascii="Arial" w:hAnsi="Arial" w:cs="Arial"/>
          <w:b/>
          <w:bCs/>
          <w:sz w:val="24"/>
        </w:rPr>
        <w:t>6776</w:t>
      </w:r>
    </w:p>
    <w:p w14:paraId="14CD78CB" w14:textId="07F70939" w:rsidR="00AA7B8F" w:rsidRDefault="00107826"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 xml:space="preserve">22 </w:t>
      </w:r>
      <w:r w:rsidR="00DA5468" w:rsidRPr="00DA5468">
        <w:rPr>
          <w:rFonts w:ascii="Arial" w:hAnsi="Arial" w:cs="Arial"/>
          <w:b/>
          <w:noProof/>
          <w:sz w:val="24"/>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16ECCD17" w:rsidR="00440983" w:rsidRDefault="0092627A">
      <w:pPr>
        <w:ind w:left="2127" w:hanging="2127"/>
        <w:rPr>
          <w:rFonts w:ascii="Arial" w:hAnsi="Arial" w:cs="Arial"/>
          <w:b/>
        </w:rPr>
      </w:pPr>
      <w:r>
        <w:rPr>
          <w:rFonts w:ascii="Arial" w:hAnsi="Arial" w:cs="Arial"/>
          <w:b/>
        </w:rPr>
        <w:t>Title:</w:t>
      </w:r>
      <w:r>
        <w:rPr>
          <w:rFonts w:ascii="Arial" w:hAnsi="Arial" w:cs="Arial"/>
          <w:b/>
        </w:rPr>
        <w:tab/>
      </w:r>
      <w:r w:rsidR="00B85302">
        <w:rPr>
          <w:rFonts w:ascii="Arial" w:hAnsi="Arial" w:cs="Arial"/>
          <w:b/>
        </w:rPr>
        <w:t>Sol</w:t>
      </w:r>
      <w:r w:rsidR="00FB6792">
        <w:rPr>
          <w:rFonts w:ascii="Arial" w:hAnsi="Arial" w:cs="Arial"/>
          <w:b/>
        </w:rPr>
        <w:t xml:space="preserve">#13 Update </w:t>
      </w:r>
      <w:r w:rsidR="00845FDC">
        <w:rPr>
          <w:rFonts w:ascii="Arial" w:hAnsi="Arial" w:cs="Arial"/>
          <w:b/>
        </w:rPr>
        <w:t xml:space="preserve">for </w:t>
      </w:r>
      <w:r w:rsidR="0081406F">
        <w:rPr>
          <w:rFonts w:ascii="Arial" w:hAnsi="Arial" w:cs="Arial"/>
          <w:b/>
        </w:rPr>
        <w:t xml:space="preserve">Applicability and Power Saving </w:t>
      </w:r>
      <w:r w:rsidR="0081406F" w:rsidRPr="0081406F">
        <w:rPr>
          <w:rFonts w:ascii="Arial" w:hAnsi="Arial" w:cs="Arial"/>
          <w:b/>
        </w:rPr>
        <w:t xml:space="preserve">in </w:t>
      </w:r>
      <w:r w:rsidR="0081406F">
        <w:rPr>
          <w:rFonts w:ascii="Arial" w:hAnsi="Arial" w:cs="Arial"/>
          <w:b/>
        </w:rPr>
        <w:t>D</w:t>
      </w:r>
      <w:r w:rsidR="0081406F" w:rsidRPr="0081406F">
        <w:rPr>
          <w:rFonts w:ascii="Arial" w:hAnsi="Arial" w:cs="Arial"/>
          <w:b/>
        </w:rPr>
        <w:t xml:space="preserve">iscontinuous </w:t>
      </w:r>
      <w:r w:rsidR="0081406F">
        <w:rPr>
          <w:rFonts w:ascii="Arial" w:hAnsi="Arial" w:cs="Arial"/>
          <w:b/>
        </w:rPr>
        <w:t>C</w:t>
      </w:r>
      <w:r w:rsidR="0081406F" w:rsidRPr="0081406F">
        <w:rPr>
          <w:rFonts w:ascii="Arial" w:hAnsi="Arial" w:cs="Arial"/>
          <w:b/>
        </w:rPr>
        <w:t>overage</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193FF4C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B85302">
        <w:rPr>
          <w:rFonts w:ascii="Arial" w:hAnsi="Arial" w:cs="Arial"/>
          <w:b/>
        </w:rPr>
        <w:t>2</w:t>
      </w:r>
      <w:r w:rsidR="00C10942">
        <w:rPr>
          <w:rFonts w:ascii="Arial" w:hAnsi="Arial" w:cs="Arial"/>
          <w:b/>
        </w:rPr>
        <w:t>4</w:t>
      </w:r>
    </w:p>
    <w:p w14:paraId="79D86D87" w14:textId="7693D61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4D6B3C">
        <w:rPr>
          <w:rFonts w:ascii="Arial" w:hAnsi="Arial" w:cs="Arial"/>
          <w:b/>
        </w:rPr>
        <w:t>5GSAT_Ph2</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5D2CB8FB"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FB6792">
        <w:rPr>
          <w:rFonts w:ascii="Arial" w:hAnsi="Arial" w:cs="Arial"/>
          <w:i/>
        </w:rPr>
        <w:t xml:space="preserve">to update solution#13 to resolve </w:t>
      </w:r>
      <w:r w:rsidR="00845FDC">
        <w:rPr>
          <w:rFonts w:ascii="Arial" w:hAnsi="Arial" w:cs="Arial"/>
          <w:i/>
        </w:rPr>
        <w:t>KI#1 and KI#2</w:t>
      </w:r>
      <w:r w:rsidR="00DD13FF">
        <w:rPr>
          <w:rFonts w:ascii="Arial" w:hAnsi="Arial" w:cs="Arial"/>
          <w:i/>
        </w:rPr>
        <w:t>.</w:t>
      </w:r>
    </w:p>
    <w:p w14:paraId="237A72A1" w14:textId="0772DE9B" w:rsidR="004C1D9B" w:rsidRDefault="004C1D9B" w:rsidP="004C1D9B">
      <w:pPr>
        <w:pStyle w:val="Heading1"/>
      </w:pPr>
      <w:r>
        <w:t>Discussion</w:t>
      </w:r>
    </w:p>
    <w:p w14:paraId="5CD29847" w14:textId="72722836" w:rsidR="004C1D9B" w:rsidRPr="008A05EC" w:rsidRDefault="00B85302" w:rsidP="004C1D9B">
      <w:pPr>
        <w:rPr>
          <w:sz w:val="21"/>
          <w:szCs w:val="21"/>
        </w:rPr>
      </w:pPr>
      <w:r w:rsidRPr="008A05EC">
        <w:rPr>
          <w:sz w:val="21"/>
          <w:szCs w:val="21"/>
        </w:rPr>
        <w:t>This solution proposes the following</w:t>
      </w:r>
      <w:r w:rsidR="00AF470B" w:rsidRPr="008A05EC">
        <w:rPr>
          <w:sz w:val="21"/>
          <w:szCs w:val="21"/>
        </w:rPr>
        <w:t xml:space="preserve"> updates to clarify the following aspects:</w:t>
      </w:r>
    </w:p>
    <w:p w14:paraId="2F8F40B2" w14:textId="6FE66982" w:rsidR="00AF470B" w:rsidRPr="008A05EC" w:rsidRDefault="00AF470B" w:rsidP="00CB6D3C">
      <w:pPr>
        <w:pStyle w:val="ListParagraph"/>
        <w:numPr>
          <w:ilvl w:val="0"/>
          <w:numId w:val="46"/>
        </w:numPr>
        <w:ind w:left="270" w:hanging="270"/>
        <w:rPr>
          <w:sz w:val="21"/>
          <w:szCs w:val="21"/>
        </w:rPr>
      </w:pPr>
      <w:r w:rsidRPr="008A05EC">
        <w:rPr>
          <w:sz w:val="21"/>
          <w:szCs w:val="21"/>
        </w:rPr>
        <w:t xml:space="preserve">Currently, it is not clear </w:t>
      </w:r>
      <w:r w:rsidR="00DD13FF">
        <w:rPr>
          <w:sz w:val="21"/>
          <w:szCs w:val="21"/>
        </w:rPr>
        <w:t xml:space="preserve">the granularity of the </w:t>
      </w:r>
      <w:proofErr w:type="spellStart"/>
      <w:r w:rsidR="00DD13FF" w:rsidRPr="008A05EC">
        <w:rPr>
          <w:sz w:val="21"/>
          <w:szCs w:val="21"/>
        </w:rPr>
        <w:t>the</w:t>
      </w:r>
      <w:proofErr w:type="spellEnd"/>
      <w:r w:rsidR="00DD13FF" w:rsidRPr="008A05EC">
        <w:rPr>
          <w:sz w:val="21"/>
          <w:szCs w:val="21"/>
        </w:rPr>
        <w:t xml:space="preserve"> </w:t>
      </w:r>
      <w:proofErr w:type="spellStart"/>
      <w:r w:rsidR="00DD13FF" w:rsidRPr="008A05EC">
        <w:rPr>
          <w:sz w:val="21"/>
          <w:szCs w:val="21"/>
        </w:rPr>
        <w:t>DisCoNoserviceapplicability</w:t>
      </w:r>
      <w:proofErr w:type="spellEnd"/>
      <w:r w:rsidR="00DD13FF">
        <w:rPr>
          <w:sz w:val="21"/>
          <w:szCs w:val="21"/>
        </w:rPr>
        <w:t xml:space="preserve"> parameter, </w:t>
      </w:r>
      <w:proofErr w:type="gramStart"/>
      <w:r w:rsidR="00DD13FF">
        <w:rPr>
          <w:sz w:val="21"/>
          <w:szCs w:val="21"/>
        </w:rPr>
        <w:t>i.e.</w:t>
      </w:r>
      <w:proofErr w:type="gramEnd"/>
      <w:r w:rsidR="00DD13FF">
        <w:rPr>
          <w:sz w:val="21"/>
          <w:szCs w:val="21"/>
        </w:rPr>
        <w:t xml:space="preserve"> </w:t>
      </w:r>
      <w:r w:rsidRPr="008A05EC">
        <w:rPr>
          <w:sz w:val="21"/>
          <w:szCs w:val="21"/>
        </w:rPr>
        <w:t xml:space="preserve">whether the </w:t>
      </w:r>
      <w:proofErr w:type="spellStart"/>
      <w:r w:rsidRPr="008A05EC">
        <w:rPr>
          <w:sz w:val="21"/>
          <w:szCs w:val="21"/>
        </w:rPr>
        <w:t>DisCoNoserviceapplicability</w:t>
      </w:r>
      <w:proofErr w:type="spellEnd"/>
      <w:r w:rsidRPr="008A05EC">
        <w:rPr>
          <w:sz w:val="21"/>
          <w:szCs w:val="21"/>
        </w:rPr>
        <w:t xml:space="preserve"> parameter is applicable for a UE registering in any PLMN with its Satellite RAT.</w:t>
      </w:r>
      <w:r w:rsidR="008A05EC" w:rsidRPr="008A05EC">
        <w:rPr>
          <w:sz w:val="21"/>
          <w:szCs w:val="21"/>
        </w:rPr>
        <w:t xml:space="preserve"> Since every MNO may have different preferences and service level agreements with other MNOs on keeping the UE staying at </w:t>
      </w:r>
      <w:r w:rsidR="005E70C8">
        <w:rPr>
          <w:sz w:val="21"/>
          <w:szCs w:val="21"/>
        </w:rPr>
        <w:t>a</w:t>
      </w:r>
      <w:r w:rsidR="008A05EC" w:rsidRPr="008A05EC">
        <w:rPr>
          <w:sz w:val="21"/>
          <w:szCs w:val="21"/>
        </w:rPr>
        <w:t xml:space="preserve"> PLMN/Satellite RAT, it </w:t>
      </w:r>
      <w:r w:rsidR="005E70C8">
        <w:rPr>
          <w:sz w:val="21"/>
          <w:szCs w:val="21"/>
        </w:rPr>
        <w:t xml:space="preserve">is necessary </w:t>
      </w:r>
      <w:r w:rsidR="008A05EC" w:rsidRPr="008A05EC">
        <w:rPr>
          <w:sz w:val="21"/>
          <w:szCs w:val="21"/>
        </w:rPr>
        <w:t xml:space="preserve">to allow the flexibilities for configuring the UE with </w:t>
      </w:r>
      <w:proofErr w:type="spellStart"/>
      <w:r w:rsidR="008A05EC" w:rsidRPr="008A05EC">
        <w:rPr>
          <w:sz w:val="21"/>
          <w:szCs w:val="21"/>
        </w:rPr>
        <w:t>DisCoNoserviceapplicability</w:t>
      </w:r>
      <w:proofErr w:type="spellEnd"/>
      <w:r w:rsidR="008A05EC" w:rsidRPr="008A05EC">
        <w:rPr>
          <w:sz w:val="21"/>
          <w:szCs w:val="21"/>
        </w:rPr>
        <w:t xml:space="preserve"> parameter </w:t>
      </w:r>
      <w:r w:rsidR="005E70C8">
        <w:rPr>
          <w:sz w:val="21"/>
          <w:szCs w:val="21"/>
        </w:rPr>
        <w:t xml:space="preserve">in </w:t>
      </w:r>
      <w:r w:rsidR="008A05EC" w:rsidRPr="008A05EC">
        <w:rPr>
          <w:sz w:val="21"/>
          <w:szCs w:val="21"/>
        </w:rPr>
        <w:t xml:space="preserve">per PLMN basis. </w:t>
      </w:r>
    </w:p>
    <w:p w14:paraId="7040BAA9" w14:textId="48E6B056" w:rsidR="00AF470B" w:rsidRDefault="00AF470B" w:rsidP="00AF470B">
      <w:pPr>
        <w:rPr>
          <w:sz w:val="21"/>
          <w:szCs w:val="21"/>
        </w:rPr>
      </w:pPr>
      <w:r w:rsidRPr="008A05EC">
        <w:rPr>
          <w:b/>
          <w:bCs/>
          <w:sz w:val="22"/>
          <w:szCs w:val="22"/>
        </w:rPr>
        <w:t>Proposal</w:t>
      </w:r>
      <w:r w:rsidR="008A05EC" w:rsidRPr="008A05EC">
        <w:rPr>
          <w:b/>
          <w:bCs/>
          <w:sz w:val="22"/>
          <w:szCs w:val="22"/>
        </w:rPr>
        <w:t>#1</w:t>
      </w:r>
      <w:r w:rsidRPr="008A05EC">
        <w:rPr>
          <w:sz w:val="21"/>
          <w:szCs w:val="21"/>
        </w:rPr>
        <w:t xml:space="preserve">: Clarify </w:t>
      </w:r>
      <w:r w:rsidR="008A05EC">
        <w:rPr>
          <w:sz w:val="21"/>
          <w:szCs w:val="21"/>
        </w:rPr>
        <w:t xml:space="preserve">that </w:t>
      </w:r>
      <w:r w:rsidRPr="008A05EC">
        <w:rPr>
          <w:sz w:val="21"/>
          <w:szCs w:val="21"/>
        </w:rPr>
        <w:t xml:space="preserve">the </w:t>
      </w:r>
      <w:proofErr w:type="spellStart"/>
      <w:r w:rsidRPr="008A05EC">
        <w:rPr>
          <w:sz w:val="21"/>
          <w:szCs w:val="21"/>
        </w:rPr>
        <w:t>DisCoNoserviceapplicability</w:t>
      </w:r>
      <w:proofErr w:type="spellEnd"/>
      <w:r w:rsidRPr="008A05EC">
        <w:rPr>
          <w:sz w:val="21"/>
          <w:szCs w:val="21"/>
        </w:rPr>
        <w:t xml:space="preserve"> </w:t>
      </w:r>
      <w:r w:rsidR="008A05EC">
        <w:rPr>
          <w:sz w:val="21"/>
          <w:szCs w:val="21"/>
        </w:rPr>
        <w:t xml:space="preserve">parameter for the Satellite RAT </w:t>
      </w:r>
      <w:r w:rsidRPr="008A05EC">
        <w:rPr>
          <w:sz w:val="21"/>
          <w:szCs w:val="21"/>
        </w:rPr>
        <w:t xml:space="preserve">is configured </w:t>
      </w:r>
      <w:r w:rsidR="008A05EC">
        <w:rPr>
          <w:sz w:val="21"/>
          <w:szCs w:val="21"/>
        </w:rPr>
        <w:t xml:space="preserve">at UE in </w:t>
      </w:r>
      <w:r w:rsidRPr="008A05EC">
        <w:rPr>
          <w:sz w:val="21"/>
          <w:szCs w:val="21"/>
        </w:rPr>
        <w:t xml:space="preserve">per PLMN basis. </w:t>
      </w:r>
    </w:p>
    <w:p w14:paraId="7FAA11CA" w14:textId="77777777" w:rsidR="00604079" w:rsidRDefault="00604079" w:rsidP="00AF470B">
      <w:pPr>
        <w:rPr>
          <w:sz w:val="21"/>
          <w:szCs w:val="21"/>
        </w:rPr>
      </w:pPr>
    </w:p>
    <w:p w14:paraId="0863E186" w14:textId="0D4639E7" w:rsidR="006E011B" w:rsidRPr="00CB6D3C" w:rsidRDefault="00862C4C" w:rsidP="00CB6D3C">
      <w:pPr>
        <w:pStyle w:val="ListParagraph"/>
        <w:numPr>
          <w:ilvl w:val="0"/>
          <w:numId w:val="46"/>
        </w:numPr>
        <w:ind w:left="270" w:hanging="270"/>
        <w:rPr>
          <w:sz w:val="21"/>
          <w:szCs w:val="21"/>
        </w:rPr>
      </w:pPr>
      <w:r w:rsidRPr="006E011B">
        <w:rPr>
          <w:sz w:val="21"/>
          <w:szCs w:val="21"/>
        </w:rPr>
        <w:t xml:space="preserve">According to the proposal#1, the same principle needs to be </w:t>
      </w:r>
      <w:r w:rsidR="006E011B" w:rsidRPr="006E011B">
        <w:rPr>
          <w:sz w:val="21"/>
          <w:szCs w:val="21"/>
        </w:rPr>
        <w:t>appli</w:t>
      </w:r>
      <w:r w:rsidR="000309D9">
        <w:rPr>
          <w:sz w:val="21"/>
          <w:szCs w:val="21"/>
        </w:rPr>
        <w:t>ed</w:t>
      </w:r>
      <w:r w:rsidR="006E011B" w:rsidRPr="006E011B">
        <w:rPr>
          <w:sz w:val="21"/>
          <w:szCs w:val="21"/>
        </w:rPr>
        <w:t xml:space="preserve"> to the roaming UE by r</w:t>
      </w:r>
      <w:r w:rsidR="00AF470B" w:rsidRPr="006E011B">
        <w:rPr>
          <w:sz w:val="21"/>
          <w:szCs w:val="21"/>
        </w:rPr>
        <w:t>esolv</w:t>
      </w:r>
      <w:r w:rsidR="000309D9">
        <w:rPr>
          <w:sz w:val="21"/>
          <w:szCs w:val="21"/>
        </w:rPr>
        <w:t>ing</w:t>
      </w:r>
      <w:r w:rsidR="00AF470B" w:rsidRPr="006E011B">
        <w:rPr>
          <w:sz w:val="21"/>
          <w:szCs w:val="21"/>
        </w:rPr>
        <w:t xml:space="preserve"> the following Editor’s note</w:t>
      </w:r>
      <w:r w:rsidR="006E011B">
        <w:rPr>
          <w:sz w:val="21"/>
          <w:szCs w:val="21"/>
        </w:rPr>
        <w:t>:</w:t>
      </w:r>
    </w:p>
    <w:p w14:paraId="3A5CB028" w14:textId="77777777" w:rsidR="004546A9" w:rsidRPr="006E011B" w:rsidRDefault="004546A9" w:rsidP="004546A9">
      <w:pPr>
        <w:ind w:left="720"/>
        <w:rPr>
          <w:rFonts w:eastAsiaTheme="minorEastAsia"/>
          <w:color w:val="C00000"/>
          <w:sz w:val="21"/>
          <w:szCs w:val="21"/>
        </w:rPr>
      </w:pPr>
      <w:r w:rsidRPr="006E011B">
        <w:rPr>
          <w:color w:val="C00000"/>
          <w:sz w:val="21"/>
          <w:szCs w:val="21"/>
        </w:rPr>
        <w:t>Editor's note:</w:t>
      </w:r>
      <w:ins w:id="1" w:author="Google User - Ellen Liao" w:date="2022-08-08T16:24:00Z">
        <w:r w:rsidRPr="006E011B">
          <w:rPr>
            <w:color w:val="C00000"/>
            <w:sz w:val="21"/>
            <w:szCs w:val="21"/>
          </w:rPr>
          <w:t xml:space="preserve"> </w:t>
        </w:r>
      </w:ins>
      <w:proofErr w:type="spellStart"/>
      <w:r w:rsidRPr="006E011B">
        <w:rPr>
          <w:color w:val="C00000"/>
          <w:sz w:val="21"/>
          <w:szCs w:val="21"/>
        </w:rPr>
        <w:t>DisCoNoserviceapplicability</w:t>
      </w:r>
      <w:proofErr w:type="spellEnd"/>
      <w:r w:rsidRPr="006E011B">
        <w:rPr>
          <w:color w:val="C00000"/>
          <w:sz w:val="21"/>
          <w:szCs w:val="21"/>
        </w:rPr>
        <w:t xml:space="preserve"> value can it be influenced from external AF through NEF is FFS</w:t>
      </w:r>
      <w:r w:rsidRPr="006E011B">
        <w:rPr>
          <w:rFonts w:eastAsiaTheme="minorEastAsia" w:hint="eastAsia"/>
          <w:color w:val="C00000"/>
          <w:sz w:val="21"/>
          <w:szCs w:val="21"/>
        </w:rPr>
        <w:t>.</w:t>
      </w:r>
    </w:p>
    <w:p w14:paraId="1A983314" w14:textId="7CC9EB78" w:rsidR="006E011B" w:rsidRDefault="006E011B" w:rsidP="006E011B">
      <w:pPr>
        <w:rPr>
          <w:sz w:val="21"/>
          <w:szCs w:val="21"/>
        </w:rPr>
      </w:pPr>
      <w:r w:rsidRPr="006E011B">
        <w:rPr>
          <w:b/>
          <w:bCs/>
          <w:sz w:val="22"/>
          <w:szCs w:val="22"/>
        </w:rPr>
        <w:t>Proposal#</w:t>
      </w:r>
      <w:r w:rsidR="00BA181C">
        <w:rPr>
          <w:b/>
          <w:bCs/>
          <w:sz w:val="22"/>
          <w:szCs w:val="22"/>
        </w:rPr>
        <w:t>2</w:t>
      </w:r>
      <w:r w:rsidRPr="006E011B">
        <w:rPr>
          <w:b/>
          <w:bCs/>
          <w:sz w:val="22"/>
          <w:szCs w:val="22"/>
        </w:rPr>
        <w:t>:</w:t>
      </w:r>
      <w:r>
        <w:rPr>
          <w:sz w:val="22"/>
          <w:szCs w:val="22"/>
        </w:rPr>
        <w:t xml:space="preserve"> C</w:t>
      </w:r>
      <w:r w:rsidRPr="006E011B">
        <w:rPr>
          <w:sz w:val="21"/>
          <w:szCs w:val="21"/>
        </w:rPr>
        <w:t xml:space="preserve">larify that the AF influencing on </w:t>
      </w:r>
      <w:proofErr w:type="spellStart"/>
      <w:r w:rsidRPr="006E011B">
        <w:rPr>
          <w:sz w:val="21"/>
          <w:szCs w:val="21"/>
        </w:rPr>
        <w:t>DisCoNoserviceapplicability</w:t>
      </w:r>
      <w:proofErr w:type="spellEnd"/>
      <w:r w:rsidRPr="006E011B">
        <w:rPr>
          <w:sz w:val="21"/>
          <w:szCs w:val="21"/>
        </w:rPr>
        <w:t xml:space="preserve"> </w:t>
      </w:r>
      <w:r>
        <w:rPr>
          <w:sz w:val="21"/>
          <w:szCs w:val="21"/>
        </w:rPr>
        <w:t>parameter</w:t>
      </w:r>
      <w:r w:rsidRPr="006E011B">
        <w:rPr>
          <w:sz w:val="21"/>
          <w:szCs w:val="21"/>
        </w:rPr>
        <w:t xml:space="preserve"> is </w:t>
      </w:r>
      <w:r>
        <w:rPr>
          <w:sz w:val="21"/>
          <w:szCs w:val="21"/>
        </w:rPr>
        <w:t xml:space="preserve">supported for roaming UE </w:t>
      </w:r>
      <w:r w:rsidRPr="006E011B">
        <w:rPr>
          <w:sz w:val="21"/>
          <w:szCs w:val="21"/>
        </w:rPr>
        <w:t>in Steering of Roaming procedure during and after UE registration.</w:t>
      </w:r>
    </w:p>
    <w:p w14:paraId="695B449D" w14:textId="77777777" w:rsidR="00604079" w:rsidRDefault="00604079" w:rsidP="006E011B">
      <w:pPr>
        <w:rPr>
          <w:sz w:val="21"/>
          <w:szCs w:val="21"/>
        </w:rPr>
      </w:pPr>
    </w:p>
    <w:p w14:paraId="28F8B34A" w14:textId="181BF104" w:rsidR="00BA181C" w:rsidRPr="00BA181C" w:rsidRDefault="00BA181C" w:rsidP="00CB6D3C">
      <w:pPr>
        <w:pStyle w:val="ListParagraph"/>
        <w:numPr>
          <w:ilvl w:val="0"/>
          <w:numId w:val="46"/>
        </w:numPr>
        <w:ind w:left="270" w:hanging="270"/>
        <w:rPr>
          <w:sz w:val="21"/>
          <w:szCs w:val="21"/>
        </w:rPr>
      </w:pPr>
      <w:r w:rsidRPr="00BA181C">
        <w:rPr>
          <w:sz w:val="21"/>
          <w:szCs w:val="21"/>
        </w:rPr>
        <w:t>It is not clear how the UE knows whether</w:t>
      </w:r>
      <w:r w:rsidR="00CB6D3C">
        <w:rPr>
          <w:sz w:val="21"/>
          <w:szCs w:val="21"/>
        </w:rPr>
        <w:t xml:space="preserve"> and when to </w:t>
      </w:r>
      <w:r w:rsidRPr="00BA181C">
        <w:rPr>
          <w:sz w:val="21"/>
          <w:szCs w:val="21"/>
        </w:rPr>
        <w:t>negotiate power saving mechanism</w:t>
      </w:r>
      <w:r w:rsidR="00CB6D3C">
        <w:rPr>
          <w:sz w:val="21"/>
          <w:szCs w:val="21"/>
        </w:rPr>
        <w:t>s for staying at discontinuous coverage</w:t>
      </w:r>
      <w:r w:rsidRPr="00BA181C">
        <w:rPr>
          <w:sz w:val="21"/>
          <w:szCs w:val="21"/>
        </w:rPr>
        <w:t>.</w:t>
      </w:r>
    </w:p>
    <w:p w14:paraId="2C8A98D6" w14:textId="16EEEC4C" w:rsidR="00B85302" w:rsidRPr="0013561C" w:rsidRDefault="00BA181C" w:rsidP="00BA181C">
      <w:pPr>
        <w:rPr>
          <w:sz w:val="22"/>
          <w:szCs w:val="22"/>
        </w:rPr>
      </w:pPr>
      <w:r w:rsidRPr="00BA181C">
        <w:rPr>
          <w:b/>
          <w:bCs/>
          <w:sz w:val="22"/>
          <w:szCs w:val="22"/>
        </w:rPr>
        <w:t>Proposal#</w:t>
      </w:r>
      <w:r>
        <w:rPr>
          <w:b/>
          <w:bCs/>
          <w:sz w:val="22"/>
          <w:szCs w:val="22"/>
        </w:rPr>
        <w:t>3</w:t>
      </w:r>
      <w:r w:rsidRPr="00BA181C">
        <w:rPr>
          <w:b/>
          <w:bCs/>
          <w:sz w:val="22"/>
          <w:szCs w:val="22"/>
        </w:rPr>
        <w:t xml:space="preserve">: </w:t>
      </w:r>
      <w:r w:rsidR="0013561C" w:rsidRPr="0013561C">
        <w:rPr>
          <w:sz w:val="22"/>
          <w:szCs w:val="22"/>
        </w:rPr>
        <w:t xml:space="preserve">Clarify that based on the configured </w:t>
      </w:r>
      <w:proofErr w:type="spellStart"/>
      <w:r w:rsidR="0013561C" w:rsidRPr="0013561C">
        <w:rPr>
          <w:sz w:val="21"/>
          <w:szCs w:val="21"/>
        </w:rPr>
        <w:t>DisCoNoserviceapplicability</w:t>
      </w:r>
      <w:proofErr w:type="spellEnd"/>
      <w:r w:rsidR="0013561C" w:rsidRPr="0013561C">
        <w:rPr>
          <w:sz w:val="21"/>
          <w:szCs w:val="21"/>
        </w:rPr>
        <w:t xml:space="preserve"> parameter, the UE needs to negotiate the power saving mechanism for staying at current PLMN/Satellite RAT before it enters no service discontinuous coverage</w:t>
      </w:r>
      <w:r w:rsidR="00604079">
        <w:rPr>
          <w:sz w:val="21"/>
          <w:szCs w:val="21"/>
        </w:rPr>
        <w:t xml:space="preserve">. This proposal addresses Key issue#2. </w:t>
      </w:r>
    </w:p>
    <w:p w14:paraId="07FD1A56" w14:textId="587D377E" w:rsidR="00EC5C31" w:rsidRDefault="00EC5C31" w:rsidP="00EC5C31">
      <w:pPr>
        <w:pStyle w:val="Heading1"/>
      </w:pPr>
      <w:r>
        <w:t>Proposal</w:t>
      </w:r>
    </w:p>
    <w:p w14:paraId="13E7FE02" w14:textId="208A073B" w:rsidR="00E2355D" w:rsidRDefault="00EC5C31" w:rsidP="00EC5C31">
      <w:r>
        <w:t xml:space="preserve">It is proposed to </w:t>
      </w:r>
      <w:r w:rsidR="00B85302">
        <w:t xml:space="preserve">add this </w:t>
      </w:r>
      <w:r w:rsidR="004C1D9B">
        <w:t xml:space="preserve">solution in </w:t>
      </w:r>
      <w:r w:rsidR="008239CF">
        <w:t>TR 23.700-</w:t>
      </w:r>
      <w:r w:rsidR="008E1CF3">
        <w:t>2</w:t>
      </w:r>
      <w:r w:rsidR="00B85302">
        <w:t>8.</w:t>
      </w:r>
    </w:p>
    <w:p w14:paraId="35DB5471" w14:textId="77777777" w:rsidR="00055723" w:rsidRDefault="00055723" w:rsidP="00055723">
      <w:pPr>
        <w:pStyle w:val="Heading3"/>
        <w:ind w:left="0" w:firstLine="0"/>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58412D1D" w14:textId="77777777" w:rsidR="00055723" w:rsidRPr="00E40659" w:rsidRDefault="00055723" w:rsidP="00055723">
      <w:pPr>
        <w:pStyle w:val="Heading2"/>
      </w:pPr>
      <w:bookmarkStart w:id="2" w:name="_Toc97108978"/>
      <w:bookmarkStart w:id="3" w:name="_Toc100782791"/>
      <w:bookmarkStart w:id="4" w:name="_Toc100983165"/>
      <w:bookmarkStart w:id="5" w:name="_Toc104439677"/>
      <w:r w:rsidRPr="00E40659">
        <w:t>6.0</w:t>
      </w:r>
      <w:r w:rsidRPr="00E40659">
        <w:tab/>
        <w:t>Mapping of solutions to key issues</w:t>
      </w:r>
      <w:bookmarkEnd w:id="2"/>
      <w:bookmarkEnd w:id="3"/>
      <w:bookmarkEnd w:id="4"/>
      <w:bookmarkEnd w:id="5"/>
    </w:p>
    <w:p w14:paraId="576C93B1" w14:textId="77777777" w:rsidR="00055723" w:rsidRDefault="00055723" w:rsidP="00055723">
      <w:pPr>
        <w:pStyle w:val="EditorsNote"/>
      </w:pPr>
      <w:r>
        <w:t>Editor's note:</w:t>
      </w:r>
      <w:r>
        <w:tab/>
        <w:t>This clause describes the mapping between solutions and key issues.</w:t>
      </w:r>
    </w:p>
    <w:p w14:paraId="7B6AC530" w14:textId="77777777" w:rsidR="00055723" w:rsidRDefault="00055723" w:rsidP="00055723">
      <w:pPr>
        <w:pStyle w:val="TH"/>
      </w:pPr>
      <w:r>
        <w:lastRenderedPageBreak/>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055723" w14:paraId="27C31A08" w14:textId="77777777" w:rsidTr="006530E5">
        <w:tc>
          <w:tcPr>
            <w:tcW w:w="1038" w:type="dxa"/>
            <w:tcBorders>
              <w:top w:val="single" w:sz="4" w:space="0" w:color="auto"/>
              <w:left w:val="single" w:sz="4" w:space="0" w:color="auto"/>
              <w:bottom w:val="single" w:sz="4" w:space="0" w:color="auto"/>
              <w:right w:val="single" w:sz="4" w:space="0" w:color="auto"/>
            </w:tcBorders>
          </w:tcPr>
          <w:p w14:paraId="4A1BC51D" w14:textId="77777777" w:rsidR="00055723" w:rsidRDefault="00055723" w:rsidP="006530E5">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665BAFC" w14:textId="77777777" w:rsidR="00055723" w:rsidRDefault="00055723" w:rsidP="006530E5">
            <w:pPr>
              <w:pStyle w:val="TAH"/>
              <w:rPr>
                <w:lang w:eastAsia="zh-CN"/>
              </w:rPr>
            </w:pPr>
            <w:r>
              <w:rPr>
                <w:lang w:eastAsia="zh-CN"/>
              </w:rPr>
              <w:t>Key Issues</w:t>
            </w:r>
          </w:p>
        </w:tc>
      </w:tr>
      <w:tr w:rsidR="00055723" w14:paraId="5F292953" w14:textId="77777777" w:rsidTr="006530E5">
        <w:tc>
          <w:tcPr>
            <w:tcW w:w="1038" w:type="dxa"/>
            <w:tcBorders>
              <w:top w:val="single" w:sz="4" w:space="0" w:color="auto"/>
              <w:left w:val="single" w:sz="4" w:space="0" w:color="auto"/>
              <w:bottom w:val="single" w:sz="4" w:space="0" w:color="auto"/>
              <w:right w:val="single" w:sz="4" w:space="0" w:color="auto"/>
            </w:tcBorders>
            <w:hideMark/>
          </w:tcPr>
          <w:p w14:paraId="02CA7F80" w14:textId="77777777" w:rsidR="00055723" w:rsidRDefault="00055723" w:rsidP="006530E5">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2D89F5C4" w14:textId="77777777" w:rsidR="00055723" w:rsidRDefault="00055723" w:rsidP="006530E5">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20A636C0" w14:textId="77777777" w:rsidR="00055723" w:rsidRDefault="00055723" w:rsidP="006530E5">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238F265D" w14:textId="77777777" w:rsidR="00055723" w:rsidRDefault="00055723" w:rsidP="006530E5">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BF839E" w14:textId="77777777" w:rsidR="00055723" w:rsidRDefault="00055723" w:rsidP="006530E5">
            <w:pPr>
              <w:pStyle w:val="TAH"/>
              <w:rPr>
                <w:lang w:eastAsia="zh-CN"/>
              </w:rPr>
            </w:pPr>
          </w:p>
        </w:tc>
      </w:tr>
      <w:tr w:rsidR="00055723" w14:paraId="5918BA10" w14:textId="77777777" w:rsidTr="006530E5">
        <w:tc>
          <w:tcPr>
            <w:tcW w:w="1038" w:type="dxa"/>
            <w:tcBorders>
              <w:top w:val="single" w:sz="4" w:space="0" w:color="auto"/>
              <w:left w:val="single" w:sz="4" w:space="0" w:color="auto"/>
              <w:bottom w:val="single" w:sz="4" w:space="0" w:color="auto"/>
              <w:right w:val="single" w:sz="4" w:space="0" w:color="auto"/>
            </w:tcBorders>
          </w:tcPr>
          <w:p w14:paraId="492348B1" w14:textId="77777777" w:rsidR="00055723" w:rsidRDefault="00055723" w:rsidP="006530E5">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69A88B9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1FFD8CE"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F2D0C1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366DA3" w14:textId="77777777" w:rsidR="00055723" w:rsidRDefault="00055723" w:rsidP="006530E5">
            <w:pPr>
              <w:pStyle w:val="TAC"/>
              <w:rPr>
                <w:lang w:eastAsia="zh-CN"/>
              </w:rPr>
            </w:pPr>
          </w:p>
        </w:tc>
      </w:tr>
      <w:tr w:rsidR="00055723" w14:paraId="6279BB4D" w14:textId="77777777" w:rsidTr="006530E5">
        <w:tc>
          <w:tcPr>
            <w:tcW w:w="1038" w:type="dxa"/>
            <w:tcBorders>
              <w:top w:val="single" w:sz="4" w:space="0" w:color="auto"/>
              <w:left w:val="single" w:sz="4" w:space="0" w:color="auto"/>
              <w:bottom w:val="single" w:sz="4" w:space="0" w:color="auto"/>
              <w:right w:val="single" w:sz="4" w:space="0" w:color="auto"/>
            </w:tcBorders>
          </w:tcPr>
          <w:p w14:paraId="24A6EC54" w14:textId="77777777" w:rsidR="00055723" w:rsidRPr="00B80A23" w:rsidRDefault="00055723" w:rsidP="006530E5">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2C5174D"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1BB512" w14:textId="77777777" w:rsidR="00055723" w:rsidRPr="00B80A23" w:rsidRDefault="00055723" w:rsidP="006530E5">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7FE540D"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EB2867" w14:textId="77777777" w:rsidR="00055723" w:rsidRDefault="00055723" w:rsidP="006530E5">
            <w:pPr>
              <w:pStyle w:val="TAC"/>
              <w:rPr>
                <w:lang w:eastAsia="zh-CN"/>
              </w:rPr>
            </w:pPr>
          </w:p>
        </w:tc>
      </w:tr>
      <w:tr w:rsidR="00055723" w14:paraId="34482A83" w14:textId="77777777" w:rsidTr="006530E5">
        <w:tc>
          <w:tcPr>
            <w:tcW w:w="1038" w:type="dxa"/>
            <w:tcBorders>
              <w:top w:val="single" w:sz="4" w:space="0" w:color="auto"/>
              <w:left w:val="single" w:sz="4" w:space="0" w:color="auto"/>
              <w:bottom w:val="single" w:sz="4" w:space="0" w:color="auto"/>
              <w:right w:val="single" w:sz="4" w:space="0" w:color="auto"/>
            </w:tcBorders>
          </w:tcPr>
          <w:p w14:paraId="7313688A" w14:textId="77777777" w:rsidR="00055723" w:rsidRPr="006C5429" w:rsidRDefault="00055723" w:rsidP="006530E5">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4A9E61BB"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18167B"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C23347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DA09386" w14:textId="77777777" w:rsidR="00055723" w:rsidRDefault="00055723" w:rsidP="006530E5">
            <w:pPr>
              <w:pStyle w:val="TAC"/>
              <w:rPr>
                <w:lang w:eastAsia="zh-CN"/>
              </w:rPr>
            </w:pPr>
          </w:p>
        </w:tc>
      </w:tr>
      <w:tr w:rsidR="00055723" w14:paraId="5A7E6D81" w14:textId="77777777" w:rsidTr="006530E5">
        <w:tc>
          <w:tcPr>
            <w:tcW w:w="1038" w:type="dxa"/>
            <w:tcBorders>
              <w:top w:val="single" w:sz="4" w:space="0" w:color="auto"/>
              <w:left w:val="single" w:sz="4" w:space="0" w:color="auto"/>
              <w:bottom w:val="single" w:sz="4" w:space="0" w:color="auto"/>
              <w:right w:val="single" w:sz="4" w:space="0" w:color="auto"/>
            </w:tcBorders>
          </w:tcPr>
          <w:p w14:paraId="4F93AB38" w14:textId="77777777" w:rsidR="00055723" w:rsidRPr="006C5429" w:rsidRDefault="00055723" w:rsidP="006530E5">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6F1C760E"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1E9FAD0"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847BDA0"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3428893" w14:textId="77777777" w:rsidR="00055723" w:rsidRDefault="00055723" w:rsidP="006530E5">
            <w:pPr>
              <w:pStyle w:val="TAC"/>
              <w:rPr>
                <w:lang w:eastAsia="zh-CN"/>
              </w:rPr>
            </w:pPr>
          </w:p>
        </w:tc>
      </w:tr>
      <w:tr w:rsidR="00055723" w14:paraId="7CC886DA" w14:textId="77777777" w:rsidTr="006530E5">
        <w:tc>
          <w:tcPr>
            <w:tcW w:w="1038" w:type="dxa"/>
            <w:tcBorders>
              <w:top w:val="single" w:sz="4" w:space="0" w:color="auto"/>
              <w:left w:val="single" w:sz="4" w:space="0" w:color="auto"/>
              <w:bottom w:val="single" w:sz="4" w:space="0" w:color="auto"/>
              <w:right w:val="single" w:sz="4" w:space="0" w:color="auto"/>
            </w:tcBorders>
          </w:tcPr>
          <w:p w14:paraId="3F3BE2AD" w14:textId="77777777" w:rsidR="00055723" w:rsidRDefault="00055723" w:rsidP="006530E5">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7773E781"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8525D7"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3098B2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02D815C" w14:textId="77777777" w:rsidR="00055723" w:rsidRDefault="00055723" w:rsidP="006530E5">
            <w:pPr>
              <w:pStyle w:val="TAC"/>
              <w:rPr>
                <w:lang w:eastAsia="zh-CN"/>
              </w:rPr>
            </w:pPr>
          </w:p>
        </w:tc>
      </w:tr>
      <w:tr w:rsidR="00055723" w14:paraId="26D0BB1F" w14:textId="77777777" w:rsidTr="006530E5">
        <w:tc>
          <w:tcPr>
            <w:tcW w:w="1038" w:type="dxa"/>
            <w:tcBorders>
              <w:top w:val="single" w:sz="4" w:space="0" w:color="auto"/>
              <w:left w:val="single" w:sz="4" w:space="0" w:color="auto"/>
              <w:bottom w:val="single" w:sz="4" w:space="0" w:color="auto"/>
              <w:right w:val="single" w:sz="4" w:space="0" w:color="auto"/>
            </w:tcBorders>
          </w:tcPr>
          <w:p w14:paraId="33EA50A2" w14:textId="77777777" w:rsidR="00055723" w:rsidRDefault="00055723" w:rsidP="006530E5">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3F241F02"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7C6667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56D6A6"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758734" w14:textId="77777777" w:rsidR="00055723" w:rsidRDefault="00055723" w:rsidP="006530E5">
            <w:pPr>
              <w:pStyle w:val="TAC"/>
              <w:rPr>
                <w:lang w:eastAsia="zh-CN"/>
              </w:rPr>
            </w:pPr>
          </w:p>
        </w:tc>
      </w:tr>
      <w:tr w:rsidR="00055723" w14:paraId="697538FC" w14:textId="77777777" w:rsidTr="006530E5">
        <w:tc>
          <w:tcPr>
            <w:tcW w:w="1038" w:type="dxa"/>
            <w:tcBorders>
              <w:top w:val="single" w:sz="4" w:space="0" w:color="auto"/>
              <w:left w:val="single" w:sz="4" w:space="0" w:color="auto"/>
              <w:bottom w:val="single" w:sz="4" w:space="0" w:color="auto"/>
              <w:right w:val="single" w:sz="4" w:space="0" w:color="auto"/>
            </w:tcBorders>
          </w:tcPr>
          <w:p w14:paraId="30A756F3" w14:textId="77777777" w:rsidR="00055723" w:rsidRPr="00F05085" w:rsidRDefault="00055723" w:rsidP="006530E5">
            <w:pPr>
              <w:pStyle w:val="TAH"/>
              <w:rPr>
                <w:rFonts w:eastAsiaTheme="minorEastAsia"/>
                <w:lang w:eastAsia="zh-CN"/>
              </w:rPr>
            </w:pPr>
            <w:r>
              <w:rPr>
                <w:rFonts w:eastAsiaTheme="minorEastAsia" w:hint="eastAsia"/>
                <w:lang w:eastAsia="zh-CN"/>
              </w:rPr>
              <w:t>7</w:t>
            </w:r>
          </w:p>
        </w:tc>
        <w:tc>
          <w:tcPr>
            <w:tcW w:w="1388" w:type="dxa"/>
            <w:tcBorders>
              <w:top w:val="single" w:sz="4" w:space="0" w:color="auto"/>
              <w:left w:val="single" w:sz="4" w:space="0" w:color="auto"/>
              <w:bottom w:val="single" w:sz="4" w:space="0" w:color="auto"/>
              <w:right w:val="single" w:sz="4" w:space="0" w:color="auto"/>
            </w:tcBorders>
          </w:tcPr>
          <w:p w14:paraId="1EBF751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1FB611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3C7E375"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6DB2E7" w14:textId="77777777" w:rsidR="00055723" w:rsidRDefault="00055723" w:rsidP="006530E5">
            <w:pPr>
              <w:pStyle w:val="TAC"/>
              <w:rPr>
                <w:lang w:eastAsia="zh-CN"/>
              </w:rPr>
            </w:pPr>
          </w:p>
        </w:tc>
      </w:tr>
      <w:tr w:rsidR="00055723" w14:paraId="1901E6FB" w14:textId="77777777" w:rsidTr="006530E5">
        <w:tc>
          <w:tcPr>
            <w:tcW w:w="1038" w:type="dxa"/>
            <w:tcBorders>
              <w:top w:val="single" w:sz="4" w:space="0" w:color="auto"/>
              <w:left w:val="single" w:sz="4" w:space="0" w:color="auto"/>
              <w:bottom w:val="single" w:sz="4" w:space="0" w:color="auto"/>
              <w:right w:val="single" w:sz="4" w:space="0" w:color="auto"/>
            </w:tcBorders>
          </w:tcPr>
          <w:p w14:paraId="5117F922" w14:textId="77777777" w:rsidR="00055723" w:rsidRPr="00F05085" w:rsidRDefault="00055723" w:rsidP="006530E5">
            <w:pPr>
              <w:pStyle w:val="TAH"/>
              <w:rPr>
                <w:rFonts w:eastAsiaTheme="minorEastAsia"/>
                <w:lang w:eastAsia="zh-CN"/>
              </w:rPr>
            </w:pPr>
            <w:r>
              <w:rPr>
                <w:rFonts w:eastAsiaTheme="minorEastAsia" w:hint="eastAsia"/>
                <w:lang w:eastAsia="zh-CN"/>
              </w:rPr>
              <w:t>8</w:t>
            </w:r>
          </w:p>
        </w:tc>
        <w:tc>
          <w:tcPr>
            <w:tcW w:w="1388" w:type="dxa"/>
            <w:tcBorders>
              <w:top w:val="single" w:sz="4" w:space="0" w:color="auto"/>
              <w:left w:val="single" w:sz="4" w:space="0" w:color="auto"/>
              <w:bottom w:val="single" w:sz="4" w:space="0" w:color="auto"/>
              <w:right w:val="single" w:sz="4" w:space="0" w:color="auto"/>
            </w:tcBorders>
          </w:tcPr>
          <w:p w14:paraId="1FBD622C"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F6BFD23"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DB08A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9E889F8" w14:textId="77777777" w:rsidR="00055723" w:rsidRDefault="00055723" w:rsidP="006530E5">
            <w:pPr>
              <w:pStyle w:val="TAC"/>
              <w:rPr>
                <w:lang w:eastAsia="zh-CN"/>
              </w:rPr>
            </w:pPr>
          </w:p>
        </w:tc>
      </w:tr>
      <w:tr w:rsidR="00055723" w14:paraId="3A8675EE" w14:textId="77777777" w:rsidTr="006530E5">
        <w:tc>
          <w:tcPr>
            <w:tcW w:w="1038" w:type="dxa"/>
            <w:tcBorders>
              <w:top w:val="single" w:sz="4" w:space="0" w:color="auto"/>
              <w:left w:val="single" w:sz="4" w:space="0" w:color="auto"/>
              <w:bottom w:val="single" w:sz="4" w:space="0" w:color="auto"/>
              <w:right w:val="single" w:sz="4" w:space="0" w:color="auto"/>
            </w:tcBorders>
          </w:tcPr>
          <w:p w14:paraId="7906F6A2" w14:textId="77777777" w:rsidR="00055723" w:rsidRPr="00F05085" w:rsidRDefault="00055723" w:rsidP="006530E5">
            <w:pPr>
              <w:pStyle w:val="TAH"/>
              <w:rPr>
                <w:rFonts w:eastAsiaTheme="minorEastAsia"/>
                <w:lang w:eastAsia="zh-CN"/>
              </w:rPr>
            </w:pPr>
            <w:r>
              <w:rPr>
                <w:rFonts w:eastAsiaTheme="minorEastAsia"/>
                <w:lang w:eastAsia="zh-CN"/>
              </w:rPr>
              <w:t>9</w:t>
            </w:r>
          </w:p>
        </w:tc>
        <w:tc>
          <w:tcPr>
            <w:tcW w:w="1388" w:type="dxa"/>
            <w:tcBorders>
              <w:top w:val="single" w:sz="4" w:space="0" w:color="auto"/>
              <w:left w:val="single" w:sz="4" w:space="0" w:color="auto"/>
              <w:bottom w:val="single" w:sz="4" w:space="0" w:color="auto"/>
              <w:right w:val="single" w:sz="4" w:space="0" w:color="auto"/>
            </w:tcBorders>
          </w:tcPr>
          <w:p w14:paraId="1B30A1A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B781BA"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1F89D88"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9C01F87" w14:textId="77777777" w:rsidR="00055723" w:rsidRDefault="00055723" w:rsidP="006530E5">
            <w:pPr>
              <w:pStyle w:val="TAC"/>
              <w:rPr>
                <w:lang w:eastAsia="zh-CN"/>
              </w:rPr>
            </w:pPr>
          </w:p>
        </w:tc>
      </w:tr>
      <w:tr w:rsidR="00055723" w14:paraId="16443B55" w14:textId="77777777" w:rsidTr="006530E5">
        <w:tc>
          <w:tcPr>
            <w:tcW w:w="1038" w:type="dxa"/>
            <w:tcBorders>
              <w:top w:val="single" w:sz="4" w:space="0" w:color="auto"/>
              <w:left w:val="single" w:sz="4" w:space="0" w:color="auto"/>
              <w:bottom w:val="single" w:sz="4" w:space="0" w:color="auto"/>
              <w:right w:val="single" w:sz="4" w:space="0" w:color="auto"/>
            </w:tcBorders>
          </w:tcPr>
          <w:p w14:paraId="5366F6EA"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1388" w:type="dxa"/>
            <w:tcBorders>
              <w:top w:val="single" w:sz="4" w:space="0" w:color="auto"/>
              <w:left w:val="single" w:sz="4" w:space="0" w:color="auto"/>
              <w:bottom w:val="single" w:sz="4" w:space="0" w:color="auto"/>
              <w:right w:val="single" w:sz="4" w:space="0" w:color="auto"/>
            </w:tcBorders>
          </w:tcPr>
          <w:p w14:paraId="301B457A"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145245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48F572C"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1016B7" w14:textId="77777777" w:rsidR="00055723" w:rsidRDefault="00055723" w:rsidP="006530E5">
            <w:pPr>
              <w:pStyle w:val="TAC"/>
              <w:rPr>
                <w:lang w:eastAsia="zh-CN"/>
              </w:rPr>
            </w:pPr>
          </w:p>
        </w:tc>
      </w:tr>
      <w:tr w:rsidR="00055723" w14:paraId="74E041B7" w14:textId="77777777" w:rsidTr="006530E5">
        <w:tc>
          <w:tcPr>
            <w:tcW w:w="1038" w:type="dxa"/>
            <w:tcBorders>
              <w:top w:val="single" w:sz="4" w:space="0" w:color="auto"/>
              <w:left w:val="single" w:sz="4" w:space="0" w:color="auto"/>
              <w:bottom w:val="single" w:sz="4" w:space="0" w:color="auto"/>
              <w:right w:val="single" w:sz="4" w:space="0" w:color="auto"/>
            </w:tcBorders>
          </w:tcPr>
          <w:p w14:paraId="52A4DEFB"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1</w:t>
            </w:r>
          </w:p>
        </w:tc>
        <w:tc>
          <w:tcPr>
            <w:tcW w:w="1388" w:type="dxa"/>
            <w:tcBorders>
              <w:top w:val="single" w:sz="4" w:space="0" w:color="auto"/>
              <w:left w:val="single" w:sz="4" w:space="0" w:color="auto"/>
              <w:bottom w:val="single" w:sz="4" w:space="0" w:color="auto"/>
              <w:right w:val="single" w:sz="4" w:space="0" w:color="auto"/>
            </w:tcBorders>
          </w:tcPr>
          <w:p w14:paraId="1A0B1861"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6B308DF"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D681F5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881025" w14:textId="77777777" w:rsidR="00055723" w:rsidRDefault="00055723" w:rsidP="006530E5">
            <w:pPr>
              <w:pStyle w:val="TAC"/>
              <w:rPr>
                <w:lang w:eastAsia="zh-CN"/>
              </w:rPr>
            </w:pPr>
          </w:p>
        </w:tc>
      </w:tr>
      <w:tr w:rsidR="00055723" w14:paraId="6DE67031" w14:textId="77777777" w:rsidTr="006530E5">
        <w:tc>
          <w:tcPr>
            <w:tcW w:w="1038" w:type="dxa"/>
            <w:tcBorders>
              <w:top w:val="single" w:sz="4" w:space="0" w:color="auto"/>
              <w:left w:val="single" w:sz="4" w:space="0" w:color="auto"/>
              <w:bottom w:val="single" w:sz="4" w:space="0" w:color="auto"/>
              <w:right w:val="single" w:sz="4" w:space="0" w:color="auto"/>
            </w:tcBorders>
          </w:tcPr>
          <w:p w14:paraId="5A46076F"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4B98143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44BD16E"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AE27D4"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3AB2B4" w14:textId="77777777" w:rsidR="00055723" w:rsidRDefault="00055723" w:rsidP="006530E5">
            <w:pPr>
              <w:pStyle w:val="TAC"/>
              <w:rPr>
                <w:lang w:eastAsia="zh-CN"/>
              </w:rPr>
            </w:pPr>
          </w:p>
        </w:tc>
      </w:tr>
      <w:tr w:rsidR="00055723" w14:paraId="752E6BE9" w14:textId="77777777" w:rsidTr="006530E5">
        <w:tc>
          <w:tcPr>
            <w:tcW w:w="1038" w:type="dxa"/>
            <w:tcBorders>
              <w:top w:val="single" w:sz="4" w:space="0" w:color="auto"/>
              <w:left w:val="single" w:sz="4" w:space="0" w:color="auto"/>
              <w:bottom w:val="single" w:sz="4" w:space="0" w:color="auto"/>
              <w:right w:val="single" w:sz="4" w:space="0" w:color="auto"/>
            </w:tcBorders>
          </w:tcPr>
          <w:p w14:paraId="3C6AE89C"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6C6A7638"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B464279" w14:textId="1C9E4367" w:rsidR="00055723" w:rsidRDefault="00055723" w:rsidP="006530E5">
            <w:pPr>
              <w:pStyle w:val="TAC"/>
              <w:rPr>
                <w:lang w:eastAsia="zh-CN"/>
              </w:rPr>
            </w:pPr>
            <w:ins w:id="6" w:author="Google User - Ellen Liao" w:date="2022-08-08T17:03: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6170E6C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3537EA6" w14:textId="77777777" w:rsidR="00055723" w:rsidRDefault="00055723" w:rsidP="006530E5">
            <w:pPr>
              <w:pStyle w:val="TAC"/>
              <w:rPr>
                <w:lang w:eastAsia="zh-CN"/>
              </w:rPr>
            </w:pPr>
          </w:p>
        </w:tc>
      </w:tr>
      <w:tr w:rsidR="00055723" w14:paraId="24D1F228" w14:textId="77777777" w:rsidTr="006530E5">
        <w:tc>
          <w:tcPr>
            <w:tcW w:w="1038" w:type="dxa"/>
            <w:tcBorders>
              <w:top w:val="single" w:sz="4" w:space="0" w:color="auto"/>
              <w:left w:val="single" w:sz="4" w:space="0" w:color="auto"/>
              <w:bottom w:val="single" w:sz="4" w:space="0" w:color="auto"/>
              <w:right w:val="single" w:sz="4" w:space="0" w:color="auto"/>
            </w:tcBorders>
          </w:tcPr>
          <w:p w14:paraId="10EEC009"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3249CC72"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4350D93"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56AA47"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1CF3286" w14:textId="77777777" w:rsidR="00055723" w:rsidRDefault="00055723" w:rsidP="006530E5">
            <w:pPr>
              <w:pStyle w:val="TAC"/>
              <w:rPr>
                <w:lang w:eastAsia="zh-CN"/>
              </w:rPr>
            </w:pPr>
          </w:p>
        </w:tc>
      </w:tr>
      <w:tr w:rsidR="00055723" w14:paraId="07DC2E28" w14:textId="77777777" w:rsidTr="006530E5">
        <w:tc>
          <w:tcPr>
            <w:tcW w:w="1038" w:type="dxa"/>
            <w:tcBorders>
              <w:top w:val="single" w:sz="4" w:space="0" w:color="auto"/>
              <w:left w:val="single" w:sz="4" w:space="0" w:color="auto"/>
              <w:bottom w:val="single" w:sz="4" w:space="0" w:color="auto"/>
              <w:right w:val="single" w:sz="4" w:space="0" w:color="auto"/>
            </w:tcBorders>
          </w:tcPr>
          <w:p w14:paraId="2543BA34"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324B3648"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A6E3663"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129195B"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BE8409" w14:textId="77777777" w:rsidR="00055723" w:rsidRDefault="00055723" w:rsidP="006530E5">
            <w:pPr>
              <w:pStyle w:val="TAC"/>
              <w:rPr>
                <w:lang w:eastAsia="zh-CN"/>
              </w:rPr>
            </w:pPr>
          </w:p>
        </w:tc>
      </w:tr>
      <w:tr w:rsidR="00055723" w14:paraId="23442880" w14:textId="77777777" w:rsidTr="006530E5">
        <w:tc>
          <w:tcPr>
            <w:tcW w:w="1038" w:type="dxa"/>
            <w:tcBorders>
              <w:top w:val="single" w:sz="4" w:space="0" w:color="auto"/>
              <w:left w:val="single" w:sz="4" w:space="0" w:color="auto"/>
              <w:bottom w:val="single" w:sz="4" w:space="0" w:color="auto"/>
              <w:right w:val="single" w:sz="4" w:space="0" w:color="auto"/>
            </w:tcBorders>
          </w:tcPr>
          <w:p w14:paraId="24E362B0" w14:textId="77777777" w:rsidR="00055723" w:rsidRPr="00F05085" w:rsidRDefault="00055723" w:rsidP="006530E5">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1388" w:type="dxa"/>
            <w:tcBorders>
              <w:top w:val="single" w:sz="4" w:space="0" w:color="auto"/>
              <w:left w:val="single" w:sz="4" w:space="0" w:color="auto"/>
              <w:bottom w:val="single" w:sz="4" w:space="0" w:color="auto"/>
              <w:right w:val="single" w:sz="4" w:space="0" w:color="auto"/>
            </w:tcBorders>
          </w:tcPr>
          <w:p w14:paraId="424DCF9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E215235" w14:textId="77777777" w:rsidR="00055723" w:rsidRDefault="00055723" w:rsidP="006530E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F5B953F" w14:textId="77777777" w:rsidR="00055723" w:rsidRDefault="00055723" w:rsidP="006530E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7794B22" w14:textId="77777777" w:rsidR="00055723" w:rsidRDefault="00055723" w:rsidP="006530E5">
            <w:pPr>
              <w:pStyle w:val="TAC"/>
              <w:rPr>
                <w:lang w:eastAsia="zh-CN"/>
              </w:rPr>
            </w:pPr>
          </w:p>
        </w:tc>
      </w:tr>
    </w:tbl>
    <w:p w14:paraId="59882D5D" w14:textId="77777777" w:rsidR="00055723" w:rsidRDefault="00055723" w:rsidP="00EC5C31"/>
    <w:p w14:paraId="456616FA" w14:textId="4A12A4B6" w:rsidR="009B067A" w:rsidRDefault="002E7456" w:rsidP="008E1CF3">
      <w:pPr>
        <w:pStyle w:val="Heading3"/>
        <w:ind w:left="0" w:firstLine="0"/>
        <w:jc w:val="center"/>
        <w:rPr>
          <w:color w:val="FF0000"/>
          <w:sz w:val="40"/>
        </w:rPr>
      </w:pPr>
      <w:r w:rsidRPr="00EC5C31">
        <w:rPr>
          <w:color w:val="FF0000"/>
          <w:sz w:val="40"/>
        </w:rPr>
        <w:t>***</w:t>
      </w:r>
      <w:r w:rsidR="00EC5C31" w:rsidRPr="00EC5C31">
        <w:rPr>
          <w:color w:val="FF0000"/>
          <w:sz w:val="40"/>
        </w:rPr>
        <w:t xml:space="preserve">*** </w:t>
      </w:r>
      <w:r w:rsidR="009E0FB0">
        <w:rPr>
          <w:color w:val="FF0000"/>
          <w:sz w:val="40"/>
        </w:rPr>
        <w:t>Next</w:t>
      </w:r>
      <w:r w:rsidR="00EC5C31" w:rsidRPr="00EC5C31">
        <w:rPr>
          <w:color w:val="FF0000"/>
          <w:sz w:val="40"/>
        </w:rPr>
        <w:t xml:space="preserve"> chang</w:t>
      </w:r>
      <w:r w:rsidR="009E0FB0">
        <w:rPr>
          <w:color w:val="FF0000"/>
          <w:sz w:val="40"/>
        </w:rPr>
        <w:t>es</w:t>
      </w:r>
      <w:r w:rsidR="00842611">
        <w:rPr>
          <w:color w:val="FF0000"/>
          <w:sz w:val="40"/>
        </w:rPr>
        <w:t xml:space="preserve"> </w:t>
      </w:r>
      <w:r w:rsidR="00EC5C31" w:rsidRPr="00EC5C31">
        <w:rPr>
          <w:color w:val="FF0000"/>
          <w:sz w:val="40"/>
        </w:rPr>
        <w:t>***</w:t>
      </w:r>
      <w:r w:rsidRPr="00EC5C31">
        <w:rPr>
          <w:color w:val="FF0000"/>
          <w:sz w:val="40"/>
        </w:rPr>
        <w:t>***</w:t>
      </w:r>
    </w:p>
    <w:p w14:paraId="4CA1497D" w14:textId="77777777" w:rsidR="008E1CF3" w:rsidRDefault="008E1CF3" w:rsidP="008E1CF3">
      <w:pPr>
        <w:pStyle w:val="Heading2"/>
      </w:pPr>
      <w:bookmarkStart w:id="7" w:name="_Toc104439734"/>
      <w:r>
        <w:t>6.13</w:t>
      </w:r>
      <w:r>
        <w:tab/>
      </w:r>
      <w:r w:rsidRPr="00E11ABE">
        <w:t>Solution</w:t>
      </w:r>
      <w:r w:rsidRPr="00E11ABE">
        <w:rPr>
          <w:rFonts w:hint="eastAsia"/>
        </w:rPr>
        <w:t xml:space="preserve"> #</w:t>
      </w:r>
      <w:r>
        <w:t>13</w:t>
      </w:r>
      <w:r w:rsidRPr="00E11ABE">
        <w:t xml:space="preserve">: </w:t>
      </w:r>
      <w:r>
        <w:t>Applicability of no service in discontinuous coverage</w:t>
      </w:r>
      <w:bookmarkEnd w:id="7"/>
    </w:p>
    <w:p w14:paraId="628D2F3A" w14:textId="77777777" w:rsidR="008E1CF3" w:rsidRDefault="008E1CF3" w:rsidP="008E1CF3">
      <w:pPr>
        <w:pStyle w:val="Heading3"/>
      </w:pPr>
      <w:bookmarkStart w:id="8" w:name="_Toc104439735"/>
      <w:r w:rsidRPr="00A7799E">
        <w:t>6.</w:t>
      </w:r>
      <w:r>
        <w:t>13.1</w:t>
      </w:r>
      <w:r w:rsidRPr="00A7799E">
        <w:tab/>
      </w:r>
      <w:r w:rsidRPr="00E11ABE">
        <w:rPr>
          <w:rFonts w:hint="eastAsia"/>
        </w:rPr>
        <w:t>Description</w:t>
      </w:r>
      <w:bookmarkEnd w:id="8"/>
    </w:p>
    <w:p w14:paraId="5D59B6B6" w14:textId="77777777" w:rsidR="008E1CF3" w:rsidRDefault="008E1CF3" w:rsidP="008E1CF3">
      <w:pPr>
        <w:rPr>
          <w:noProof/>
        </w:rPr>
      </w:pPr>
      <w:r>
        <w:rPr>
          <w:noProof/>
        </w:rPr>
        <w:t>When UE enters into discontinuous coverage it has two options either to remain in no service or it can look for alternate RAT or PLMN to receive normal services. But based on what it has to make this decision is not very clear. This solution proposes that HPLMN can guide UE on this aspect. Based on multiple factors HPLMN have better idea what UE should do in such a situation for example:</w:t>
      </w:r>
    </w:p>
    <w:p w14:paraId="55C33A82" w14:textId="77777777" w:rsidR="008E1CF3" w:rsidRPr="006374CB" w:rsidRDefault="008E1CF3" w:rsidP="008E1CF3">
      <w:pPr>
        <w:pStyle w:val="B1"/>
      </w:pPr>
      <w:r>
        <w:t>a)</w:t>
      </w:r>
      <w:r>
        <w:tab/>
      </w:r>
      <w:r w:rsidRPr="006374CB">
        <w:t>There can be some delay tolerant UEs who are OK to remain in no service during discontinuous coverage. If such UEs trigger signalling and register on alternate PLMN those can unnecessarily incur cost to the HPLMN. At the same time there can be normal smartphones who are required to continue to receive services by looking for a source which can provide normal services to the UE.</w:t>
      </w:r>
    </w:p>
    <w:p w14:paraId="3DA877A0" w14:textId="77777777" w:rsidR="008E1CF3" w:rsidRDefault="008E1CF3" w:rsidP="008E1CF3">
      <w:pPr>
        <w:pStyle w:val="B1"/>
      </w:pPr>
      <w:r>
        <w:t>b)</w:t>
      </w:r>
      <w:r>
        <w:tab/>
      </w:r>
      <w:r w:rsidRPr="006374CB">
        <w:t>Based on alternate PLMN/RAT which is providing service to UEs, for example in few countries the roaming partner may incur less cost but in some other country it may incur higher cost.</w:t>
      </w:r>
    </w:p>
    <w:p w14:paraId="03020C45" w14:textId="77777777" w:rsidR="008E1CF3" w:rsidRDefault="008E1CF3" w:rsidP="008E1CF3">
      <w:pPr>
        <w:pStyle w:val="B1"/>
      </w:pPr>
      <w:r>
        <w:t>c)</w:t>
      </w:r>
      <w:r>
        <w:tab/>
        <w:t>Based on subscription plans of the UE, etc.</w:t>
      </w:r>
    </w:p>
    <w:p w14:paraId="214BCBD4" w14:textId="00739449" w:rsidR="003E4ED6" w:rsidRDefault="008E1CF3" w:rsidP="008E1CF3">
      <w:pPr>
        <w:rPr>
          <w:ins w:id="9" w:author="Google User - Ellen Liao" w:date="2022-08-08T15:52:00Z"/>
        </w:rPr>
      </w:pPr>
      <w:r>
        <w:t xml:space="preserve">Based on above factors, or based on local operator policy UDM in HPLMN is configured with </w:t>
      </w:r>
      <w:del w:id="10" w:author="Google User - Ellen Liao" w:date="2022-08-08T15:55:00Z">
        <w:r w:rsidDel="00D62E36">
          <w:delText xml:space="preserve">parameter </w:delText>
        </w:r>
      </w:del>
      <w:proofErr w:type="spellStart"/>
      <w:r>
        <w:t>DisCoNoserviceapplicability</w:t>
      </w:r>
      <w:proofErr w:type="spellEnd"/>
      <w:r>
        <w:t xml:space="preserve"> parameter </w:t>
      </w:r>
      <w:ins w:id="11" w:author="Google User - Ellen Liao" w:date="2022-08-08T15:55:00Z">
        <w:r w:rsidR="00D62E36">
          <w:t xml:space="preserve">in per PLMN basis </w:t>
        </w:r>
      </w:ins>
      <w:r>
        <w:t xml:space="preserve">and further this solution proposes this parameter is configured by HPLMN into the UE, based on which UE will determine </w:t>
      </w:r>
      <w:ins w:id="12" w:author="Google User - Ellen Liao" w:date="2022-08-08T15:51:00Z">
        <w:r w:rsidR="003E4ED6">
          <w:t>the follow</w:t>
        </w:r>
      </w:ins>
      <w:ins w:id="13" w:author="Google User - Ellen Liao" w:date="2022-08-08T15:52:00Z">
        <w:r w:rsidR="003E4ED6">
          <w:t>ing aspects:</w:t>
        </w:r>
      </w:ins>
    </w:p>
    <w:p w14:paraId="1D4BD84D" w14:textId="77777777" w:rsidR="00DF5873" w:rsidRPr="00442126" w:rsidRDefault="00DF5873" w:rsidP="00DF5873">
      <w:pPr>
        <w:pStyle w:val="NO"/>
        <w:numPr>
          <w:ilvl w:val="0"/>
          <w:numId w:val="46"/>
        </w:numPr>
        <w:rPr>
          <w:ins w:id="14" w:author="Google User - Ellen Liao" w:date="2022-08-09T08:24:00Z"/>
          <w:rFonts w:eastAsiaTheme="minorEastAsia"/>
          <w:lang w:eastAsia="zh-CN"/>
        </w:rPr>
      </w:pPr>
      <w:ins w:id="15" w:author="Google User - Ellen Liao" w:date="2022-08-09T08:24:00Z">
        <w:r w:rsidRPr="00442126">
          <w:rPr>
            <w:rFonts w:eastAsiaTheme="minorEastAsia"/>
            <w:lang w:eastAsia="zh-CN"/>
          </w:rPr>
          <w:t>Whether it has to negotiate power saving mechanism</w:t>
        </w:r>
        <w:r>
          <w:rPr>
            <w:rFonts w:eastAsiaTheme="minorEastAsia"/>
            <w:lang w:eastAsia="zh-CN"/>
          </w:rPr>
          <w:t xml:space="preserve">s, </w:t>
        </w:r>
        <w:proofErr w:type="gramStart"/>
        <w:r>
          <w:rPr>
            <w:rFonts w:eastAsiaTheme="minorEastAsia"/>
            <w:lang w:eastAsia="zh-CN"/>
          </w:rPr>
          <w:t>e.g.</w:t>
        </w:r>
        <w:proofErr w:type="gramEnd"/>
        <w:r>
          <w:rPr>
            <w:rFonts w:eastAsiaTheme="minorEastAsia"/>
            <w:lang w:eastAsia="zh-CN"/>
          </w:rPr>
          <w:t xml:space="preserve"> PSM/MICO/</w:t>
        </w:r>
        <w:proofErr w:type="spellStart"/>
        <w:r>
          <w:rPr>
            <w:rFonts w:eastAsiaTheme="minorEastAsia"/>
            <w:lang w:eastAsia="zh-CN"/>
          </w:rPr>
          <w:t>eDRX</w:t>
        </w:r>
        <w:proofErr w:type="spellEnd"/>
        <w:r>
          <w:rPr>
            <w:rFonts w:eastAsiaTheme="minorEastAsia"/>
            <w:lang w:eastAsia="zh-CN"/>
          </w:rPr>
          <w:t>,</w:t>
        </w:r>
        <w:r w:rsidRPr="00442126">
          <w:rPr>
            <w:rFonts w:eastAsiaTheme="minorEastAsia"/>
            <w:lang w:eastAsia="zh-CN"/>
          </w:rPr>
          <w:t xml:space="preserve"> for staying at no service with the serving network before entering no service discontinues coverage.</w:t>
        </w:r>
      </w:ins>
    </w:p>
    <w:p w14:paraId="009D7010" w14:textId="6E52C670" w:rsidR="008E1CF3" w:rsidRPr="00442126" w:rsidRDefault="003E4ED6" w:rsidP="00442126">
      <w:pPr>
        <w:pStyle w:val="NO"/>
        <w:numPr>
          <w:ilvl w:val="0"/>
          <w:numId w:val="46"/>
        </w:numPr>
        <w:rPr>
          <w:ins w:id="16" w:author="Google User - Ellen Liao" w:date="2022-08-08T15:52:00Z"/>
          <w:rFonts w:eastAsiaTheme="minorEastAsia"/>
          <w:lang w:eastAsia="zh-CN"/>
        </w:rPr>
      </w:pPr>
      <w:ins w:id="17" w:author="Google User - Ellen Liao" w:date="2022-08-08T15:52:00Z">
        <w:r w:rsidRPr="00442126">
          <w:rPr>
            <w:rFonts w:eastAsiaTheme="minorEastAsia"/>
            <w:lang w:eastAsia="zh-CN"/>
          </w:rPr>
          <w:t xml:space="preserve">Whether </w:t>
        </w:r>
      </w:ins>
      <w:r w:rsidR="008E1CF3" w:rsidRPr="00442126">
        <w:rPr>
          <w:rFonts w:eastAsiaTheme="minorEastAsia"/>
          <w:lang w:eastAsia="zh-CN"/>
        </w:rPr>
        <w:t>it has to remain in no service or it has to look for alternate source</w:t>
      </w:r>
      <w:ins w:id="18" w:author="Google User - Ellen Liao" w:date="2022-08-08T15:51:00Z">
        <w:r w:rsidRPr="00442126">
          <w:rPr>
            <w:rFonts w:eastAsiaTheme="minorEastAsia"/>
            <w:lang w:eastAsia="zh-CN"/>
          </w:rPr>
          <w:t xml:space="preserve"> </w:t>
        </w:r>
      </w:ins>
      <w:r w:rsidR="008E1CF3" w:rsidRPr="00442126">
        <w:rPr>
          <w:rFonts w:eastAsiaTheme="minorEastAsia"/>
          <w:lang w:eastAsia="zh-CN"/>
        </w:rPr>
        <w:t>(PLMN or RAT) which can provide normal services to the UE.</w:t>
      </w:r>
    </w:p>
    <w:p w14:paraId="2E4B0D35" w14:textId="16A9BBC3" w:rsidR="00F1206A" w:rsidRDefault="00D62E36" w:rsidP="00F1206A">
      <w:pPr>
        <w:pStyle w:val="NO"/>
        <w:ind w:left="270" w:firstLine="14"/>
        <w:rPr>
          <w:ins w:id="19" w:author="Google User - Ellen Liao" w:date="2022-08-09T08:55:00Z"/>
          <w:rFonts w:eastAsiaTheme="minorEastAsia"/>
          <w:lang w:eastAsia="zh-CN"/>
        </w:rPr>
      </w:pPr>
      <w:ins w:id="20" w:author="Google User - Ellen Liao" w:date="2022-08-08T15:56:00Z">
        <w:r w:rsidRPr="00442126">
          <w:rPr>
            <w:rFonts w:eastAsiaTheme="minorEastAsia"/>
            <w:lang w:eastAsia="zh-CN"/>
          </w:rPr>
          <w:t xml:space="preserve">To </w:t>
        </w:r>
      </w:ins>
      <w:ins w:id="21" w:author="Google User - Ellen Liao" w:date="2022-08-08T16:04:00Z">
        <w:r w:rsidR="00F1206A">
          <w:rPr>
            <w:rFonts w:eastAsiaTheme="minorEastAsia"/>
            <w:lang w:eastAsia="zh-CN"/>
          </w:rPr>
          <w:t>ena</w:t>
        </w:r>
      </w:ins>
      <w:ins w:id="22" w:author="Google User - Ellen Liao" w:date="2022-08-08T16:05:00Z">
        <w:r w:rsidR="00F1206A">
          <w:rPr>
            <w:rFonts w:eastAsiaTheme="minorEastAsia"/>
            <w:lang w:eastAsia="zh-CN"/>
          </w:rPr>
          <w:t>ble</w:t>
        </w:r>
      </w:ins>
      <w:ins w:id="23" w:author="Google User - Ellen Liao" w:date="2022-08-08T15:56:00Z">
        <w:r w:rsidRPr="00442126">
          <w:rPr>
            <w:rFonts w:eastAsiaTheme="minorEastAsia"/>
            <w:lang w:eastAsia="zh-CN"/>
          </w:rPr>
          <w:t xml:space="preserve"> a roaming UE stay</w:t>
        </w:r>
      </w:ins>
      <w:ins w:id="24" w:author="Google User - Ellen Liao" w:date="2022-08-08T16:05:00Z">
        <w:r w:rsidR="00F1206A">
          <w:rPr>
            <w:rFonts w:eastAsiaTheme="minorEastAsia"/>
            <w:lang w:eastAsia="zh-CN"/>
          </w:rPr>
          <w:t>ing</w:t>
        </w:r>
      </w:ins>
      <w:ins w:id="25" w:author="Google User - Ellen Liao" w:date="2022-08-08T15:56:00Z">
        <w:r w:rsidRPr="00442126">
          <w:rPr>
            <w:rFonts w:eastAsiaTheme="minorEastAsia"/>
            <w:lang w:eastAsia="zh-CN"/>
          </w:rPr>
          <w:t xml:space="preserve"> at </w:t>
        </w:r>
      </w:ins>
      <w:ins w:id="26" w:author="Google User - Ellen Liao" w:date="2022-08-08T16:05:00Z">
        <w:r w:rsidR="00F1206A">
          <w:rPr>
            <w:rFonts w:eastAsiaTheme="minorEastAsia"/>
            <w:lang w:eastAsia="zh-CN"/>
          </w:rPr>
          <w:t xml:space="preserve">a </w:t>
        </w:r>
      </w:ins>
      <w:ins w:id="27" w:author="Google User - Ellen Liao" w:date="2022-08-08T16:19:00Z">
        <w:r w:rsidR="0060384B">
          <w:rPr>
            <w:rFonts w:eastAsiaTheme="minorEastAsia"/>
            <w:lang w:eastAsia="zh-CN"/>
          </w:rPr>
          <w:t xml:space="preserve">current </w:t>
        </w:r>
      </w:ins>
      <w:ins w:id="28" w:author="Google User - Ellen Liao" w:date="2022-08-08T16:05:00Z">
        <w:r w:rsidR="00F1206A">
          <w:rPr>
            <w:rFonts w:eastAsiaTheme="minorEastAsia"/>
            <w:lang w:eastAsia="zh-CN"/>
          </w:rPr>
          <w:t>V</w:t>
        </w:r>
      </w:ins>
      <w:ins w:id="29" w:author="Google User - Ellen Liao" w:date="2022-08-08T15:56:00Z">
        <w:r w:rsidRPr="00442126">
          <w:rPr>
            <w:rFonts w:eastAsiaTheme="minorEastAsia"/>
            <w:lang w:eastAsia="zh-CN"/>
          </w:rPr>
          <w:t>PLMN</w:t>
        </w:r>
      </w:ins>
      <w:ins w:id="30" w:author="Google User - Ellen Liao" w:date="2022-08-08T16:05:00Z">
        <w:r w:rsidR="00F1206A">
          <w:rPr>
            <w:rFonts w:eastAsiaTheme="minorEastAsia"/>
            <w:lang w:eastAsia="zh-CN"/>
          </w:rPr>
          <w:t xml:space="preserve"> and </w:t>
        </w:r>
      </w:ins>
      <w:ins w:id="31" w:author="Google User - Ellen Liao" w:date="2022-08-08T15:56:00Z">
        <w:r w:rsidRPr="00442126">
          <w:rPr>
            <w:rFonts w:eastAsiaTheme="minorEastAsia"/>
            <w:lang w:eastAsia="zh-CN"/>
          </w:rPr>
          <w:t xml:space="preserve">Satellite RAT, </w:t>
        </w:r>
      </w:ins>
      <w:ins w:id="32" w:author="Google User - Ellen Liao" w:date="2022-08-08T15:57:00Z">
        <w:r w:rsidRPr="00442126">
          <w:rPr>
            <w:rFonts w:eastAsiaTheme="minorEastAsia"/>
            <w:lang w:eastAsia="zh-CN"/>
          </w:rPr>
          <w:t xml:space="preserve">the UDM in HPLMN </w:t>
        </w:r>
      </w:ins>
      <w:ins w:id="33" w:author="Google User - Ellen Liao" w:date="2022-08-08T16:19:00Z">
        <w:r w:rsidR="0060384B">
          <w:rPr>
            <w:rFonts w:eastAsiaTheme="minorEastAsia"/>
            <w:lang w:eastAsia="zh-CN"/>
          </w:rPr>
          <w:t>nee</w:t>
        </w:r>
      </w:ins>
      <w:ins w:id="34" w:author="Google User - Ellen Liao" w:date="2022-08-08T16:20:00Z">
        <w:r w:rsidR="0060384B">
          <w:rPr>
            <w:rFonts w:eastAsiaTheme="minorEastAsia"/>
            <w:lang w:eastAsia="zh-CN"/>
          </w:rPr>
          <w:t xml:space="preserve">ds to </w:t>
        </w:r>
      </w:ins>
      <w:ins w:id="35" w:author="Google User - Ellen Liao" w:date="2022-08-08T15:57:00Z">
        <w:r w:rsidRPr="00442126">
          <w:rPr>
            <w:rFonts w:eastAsiaTheme="minorEastAsia"/>
            <w:lang w:eastAsia="zh-CN"/>
          </w:rPr>
          <w:t xml:space="preserve">trigger Steering of Roaming procedure to </w:t>
        </w:r>
      </w:ins>
      <w:proofErr w:type="spellStart"/>
      <w:ins w:id="36" w:author="Google User - Ellen Liao" w:date="2022-08-08T15:58:00Z">
        <w:r w:rsidRPr="00442126">
          <w:rPr>
            <w:rFonts w:eastAsiaTheme="minorEastAsia"/>
            <w:lang w:eastAsia="zh-CN"/>
          </w:rPr>
          <w:t>SoR</w:t>
        </w:r>
        <w:proofErr w:type="spellEnd"/>
        <w:r w:rsidRPr="00442126">
          <w:rPr>
            <w:rFonts w:eastAsiaTheme="minorEastAsia"/>
            <w:lang w:eastAsia="zh-CN"/>
          </w:rPr>
          <w:t>-AF</w:t>
        </w:r>
      </w:ins>
      <w:ins w:id="37" w:author="Google User - Ellen Liao" w:date="2022-08-08T16:07:00Z">
        <w:r w:rsidR="00F1206A">
          <w:rPr>
            <w:rFonts w:eastAsiaTheme="minorEastAsia"/>
            <w:lang w:eastAsia="zh-CN"/>
          </w:rPr>
          <w:t xml:space="preserve"> </w:t>
        </w:r>
      </w:ins>
      <w:ins w:id="38" w:author="Google User - Ellen Liao" w:date="2022-08-08T16:20:00Z">
        <w:r w:rsidR="0060384B">
          <w:rPr>
            <w:rFonts w:eastAsiaTheme="minorEastAsia"/>
            <w:lang w:eastAsia="zh-CN"/>
          </w:rPr>
          <w:t xml:space="preserve">during UE registration or after UE registration </w:t>
        </w:r>
      </w:ins>
      <w:ins w:id="39" w:author="Google User - Ellen Liao" w:date="2022-08-08T16:07:00Z">
        <w:r w:rsidR="00F1206A">
          <w:rPr>
            <w:rFonts w:eastAsiaTheme="minorEastAsia"/>
            <w:lang w:eastAsia="zh-CN"/>
          </w:rPr>
          <w:t>to obtain</w:t>
        </w:r>
      </w:ins>
      <w:ins w:id="40" w:author="Google User - Ellen Liao" w:date="2022-08-08T16:08:00Z">
        <w:r w:rsidR="00F1206A">
          <w:rPr>
            <w:rFonts w:eastAsiaTheme="minorEastAsia"/>
            <w:lang w:eastAsia="zh-CN"/>
          </w:rPr>
          <w:t xml:space="preserve"> </w:t>
        </w:r>
      </w:ins>
      <w:ins w:id="41" w:author="Google User - Ellen Liao" w:date="2022-08-08T15:58:00Z">
        <w:r w:rsidRPr="00442126">
          <w:rPr>
            <w:rFonts w:eastAsiaTheme="minorEastAsia"/>
            <w:lang w:eastAsia="zh-CN"/>
          </w:rPr>
          <w:t xml:space="preserve">the Steering of Roaming information </w:t>
        </w:r>
      </w:ins>
      <w:ins w:id="42" w:author="Google User - Ellen Liao" w:date="2022-08-08T16:09:00Z">
        <w:r w:rsidR="00F1206A">
          <w:rPr>
            <w:rFonts w:eastAsiaTheme="minorEastAsia"/>
            <w:lang w:eastAsia="zh-CN"/>
          </w:rPr>
          <w:t>with the following enhancement:</w:t>
        </w:r>
      </w:ins>
    </w:p>
    <w:p w14:paraId="62A83663" w14:textId="44F651FF" w:rsidR="00D62E36" w:rsidRPr="00442126" w:rsidRDefault="0070409D" w:rsidP="0070409D">
      <w:pPr>
        <w:pStyle w:val="NO"/>
        <w:numPr>
          <w:ilvl w:val="0"/>
          <w:numId w:val="46"/>
        </w:numPr>
        <w:rPr>
          <w:ins w:id="43" w:author="Google User - Ellen Liao" w:date="2022-08-08T15:56:00Z"/>
          <w:rFonts w:eastAsiaTheme="minorEastAsia"/>
          <w:lang w:eastAsia="zh-CN"/>
        </w:rPr>
      </w:pPr>
      <w:ins w:id="44" w:author="Google User - Ellen Liao" w:date="2022-08-08T16:11:00Z">
        <w:r>
          <w:rPr>
            <w:rFonts w:eastAsiaTheme="minorEastAsia"/>
            <w:lang w:eastAsia="zh-CN"/>
          </w:rPr>
          <w:t>I</w:t>
        </w:r>
      </w:ins>
      <w:ins w:id="45" w:author="Google User - Ellen Liao" w:date="2022-08-08T16:09:00Z">
        <w:r w:rsidR="00F1206A">
          <w:rPr>
            <w:rFonts w:eastAsiaTheme="minorEastAsia"/>
            <w:lang w:eastAsia="zh-CN"/>
          </w:rPr>
          <w:t xml:space="preserve">n </w:t>
        </w:r>
      </w:ins>
      <w:ins w:id="46" w:author="Google User - Ellen Liao" w:date="2022-08-08T16:06:00Z">
        <w:r w:rsidR="00F1206A">
          <w:rPr>
            <w:rFonts w:eastAsiaTheme="minorEastAsia"/>
            <w:lang w:eastAsia="zh-CN"/>
          </w:rPr>
          <w:t xml:space="preserve">the </w:t>
        </w:r>
      </w:ins>
      <w:ins w:id="47" w:author="Google User - Ellen Liao" w:date="2022-08-09T08:55:00Z">
        <w:r w:rsidR="004509AE">
          <w:rPr>
            <w:rFonts w:eastAsiaTheme="minorEastAsia"/>
            <w:lang w:eastAsia="zh-CN"/>
          </w:rPr>
          <w:t>list of preferred PLMN/</w:t>
        </w:r>
      </w:ins>
      <w:ins w:id="48" w:author="Google User - Ellen Liao" w:date="2022-08-09T08:56:00Z">
        <w:r w:rsidR="004509AE">
          <w:rPr>
            <w:rFonts w:eastAsiaTheme="minorEastAsia"/>
            <w:lang w:eastAsia="zh-CN"/>
          </w:rPr>
          <w:t>access technology combinations</w:t>
        </w:r>
      </w:ins>
      <w:ins w:id="49" w:author="Google User - Ellen Liao" w:date="2022-08-08T16:09:00Z">
        <w:r w:rsidR="00F1206A">
          <w:rPr>
            <w:rFonts w:eastAsiaTheme="minorEastAsia"/>
            <w:lang w:eastAsia="zh-CN"/>
          </w:rPr>
          <w:t xml:space="preserve">, the </w:t>
        </w:r>
      </w:ins>
      <w:proofErr w:type="spellStart"/>
      <w:ins w:id="50" w:author="Google User - Ellen Liao" w:date="2022-08-08T16:10:00Z">
        <w:r>
          <w:t>DisCoNoserviceapplicability</w:t>
        </w:r>
        <w:proofErr w:type="spellEnd"/>
        <w:r>
          <w:t xml:space="preserve"> parameter is </w:t>
        </w:r>
      </w:ins>
      <w:ins w:id="51" w:author="Google User - Ellen Liao" w:date="2022-08-08T16:53:00Z">
        <w:r w:rsidR="00A448B8">
          <w:t xml:space="preserve">configured in per PLMN/Satellite RAT basis, </w:t>
        </w:r>
        <w:proofErr w:type="gramStart"/>
        <w:r w:rsidR="00A448B8">
          <w:t>i.e.</w:t>
        </w:r>
      </w:ins>
      <w:proofErr w:type="gramEnd"/>
      <w:ins w:id="52" w:author="Google User - Ellen Liao" w:date="2022-08-08T16:10:00Z">
        <w:r>
          <w:t xml:space="preserve"> for each </w:t>
        </w:r>
      </w:ins>
      <w:ins w:id="53" w:author="Google User - Ellen Liao" w:date="2022-08-08T16:11:00Z">
        <w:r>
          <w:t xml:space="preserve">combination of </w:t>
        </w:r>
      </w:ins>
      <w:ins w:id="54" w:author="Google User - Ellen Liao" w:date="2022-08-08T16:10:00Z">
        <w:r>
          <w:t>VPLMN</w:t>
        </w:r>
      </w:ins>
      <w:ins w:id="55" w:author="Google User - Ellen Liao" w:date="2022-08-08T16:11:00Z">
        <w:r>
          <w:t xml:space="preserve"> and </w:t>
        </w:r>
      </w:ins>
      <w:ins w:id="56" w:author="Google User - Ellen Liao" w:date="2022-08-08T16:10:00Z">
        <w:r>
          <w:t>Satellite RAT.</w:t>
        </w:r>
      </w:ins>
    </w:p>
    <w:p w14:paraId="3D949461" w14:textId="6A75F525" w:rsidR="00D62E36" w:rsidRPr="005561A7" w:rsidRDefault="008E1CF3" w:rsidP="005561A7">
      <w:pPr>
        <w:pStyle w:val="NO"/>
        <w:rPr>
          <w:rFonts w:eastAsiaTheme="minorEastAsia"/>
          <w:lang w:eastAsia="zh-CN"/>
        </w:rPr>
      </w:pPr>
      <w:del w:id="57" w:author="Google User - Ellen Liao" w:date="2022-08-08T16:01:00Z">
        <w:r w:rsidRPr="005561A7" w:rsidDel="005561A7">
          <w:lastRenderedPageBreak/>
          <w:delText>Editor's note:</w:delText>
        </w:r>
        <w:r w:rsidRPr="005561A7" w:rsidDel="005561A7">
          <w:tab/>
          <w:delText>DisCoNoserviceapplicability value can it be influenced from external AF through NEF is FFS</w:delText>
        </w:r>
        <w:r w:rsidRPr="005561A7" w:rsidDel="005561A7">
          <w:rPr>
            <w:rFonts w:eastAsiaTheme="minorEastAsia" w:hint="eastAsia"/>
          </w:rPr>
          <w:delText>.</w:delText>
        </w:r>
      </w:del>
      <w:ins w:id="58" w:author="Google User - Ellen Liao" w:date="2022-08-08T16:00:00Z">
        <w:r w:rsidR="005561A7" w:rsidRPr="005561A7">
          <w:rPr>
            <w:rFonts w:eastAsiaTheme="minorEastAsia"/>
            <w:lang w:eastAsia="zh-CN"/>
          </w:rPr>
          <w:t>NOTE:</w:t>
        </w:r>
        <w:r w:rsidR="005561A7" w:rsidRPr="005561A7">
          <w:rPr>
            <w:rFonts w:eastAsiaTheme="minorEastAsia"/>
            <w:lang w:eastAsia="zh-CN"/>
          </w:rPr>
          <w:tab/>
          <w:t xml:space="preserve">The Steering of Roaming aspects </w:t>
        </w:r>
      </w:ins>
      <w:ins w:id="59" w:author="Google User - Ellen Liao" w:date="2022-08-08T16:01:00Z">
        <w:r w:rsidR="005561A7" w:rsidRPr="005561A7">
          <w:rPr>
            <w:rFonts w:eastAsiaTheme="minorEastAsia"/>
            <w:lang w:eastAsia="zh-CN"/>
          </w:rPr>
          <w:t>need to be evaluated by CT1</w:t>
        </w:r>
      </w:ins>
      <w:ins w:id="60" w:author="Google User - Ellen Liao" w:date="2022-08-08T16:00:00Z">
        <w:r w:rsidR="005561A7" w:rsidRPr="005561A7">
          <w:rPr>
            <w:rFonts w:eastAsiaTheme="minorEastAsia"/>
            <w:lang w:eastAsia="zh-CN"/>
          </w:rPr>
          <w:t>.</w:t>
        </w:r>
      </w:ins>
    </w:p>
    <w:p w14:paraId="73C24E1E" w14:textId="77777777" w:rsidR="008E1CF3" w:rsidRDefault="008E1CF3" w:rsidP="008E1CF3">
      <w:pPr>
        <w:pStyle w:val="Heading3"/>
      </w:pPr>
      <w:bookmarkStart w:id="61" w:name="_Toc104439736"/>
      <w:r w:rsidRPr="00A7799E">
        <w:t>6.</w:t>
      </w:r>
      <w:r>
        <w:t>13</w:t>
      </w:r>
      <w:r w:rsidRPr="00A7799E">
        <w:t>.</w:t>
      </w:r>
      <w:r>
        <w:t>2</w:t>
      </w:r>
      <w:r w:rsidRPr="00A7799E">
        <w:tab/>
      </w:r>
      <w:r w:rsidRPr="00E11ABE">
        <w:t>Procedures</w:t>
      </w:r>
      <w:bookmarkEnd w:id="61"/>
    </w:p>
    <w:bookmarkStart w:id="62" w:name="_MON_1693659292"/>
    <w:bookmarkEnd w:id="62"/>
    <w:p w14:paraId="003BDCDC" w14:textId="2D7F3892" w:rsidR="008E1CF3" w:rsidRDefault="009708C3" w:rsidP="008E1CF3">
      <w:pPr>
        <w:pStyle w:val="TH"/>
      </w:pPr>
      <w:del w:id="63" w:author="Google User - Ellen Liao" w:date="2022-08-09T08:45:00Z">
        <w:r w:rsidRPr="0072691E">
          <w:rPr>
            <w:noProof/>
          </w:rPr>
          <w:object w:dxaOrig="9012" w:dyaOrig="7512" w14:anchorId="2597B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8pt;height:307.8pt;mso-width-percent:0;mso-height-percent:0;mso-width-percent:0;mso-height-percent:0" o:ole="">
              <v:imagedata r:id="rId14" o:title="" croptop="5496f" cropbottom="5252f" cropright="-4101f"/>
            </v:shape>
            <o:OLEObject Type="Embed" ProgID="Visio.Drawing.11" ShapeID="_x0000_i1026" DrawAspect="Content" ObjectID="_1721629414" r:id="rId15"/>
          </w:object>
        </w:r>
      </w:del>
      <w:ins w:id="64" w:author="Google User - Ellen Liao" w:date="2022-08-09T09:22:00Z">
        <w:r w:rsidRPr="0072691E">
          <w:rPr>
            <w:noProof/>
          </w:rPr>
          <w:object w:dxaOrig="9315" w:dyaOrig="9195" w14:anchorId="04AA0180">
            <v:shape id="_x0000_i1025" type="#_x0000_t75" alt="" style="width:484.2pt;height:376.8pt;mso-width-percent:0;mso-height-percent:0;mso-width-percent:0;mso-height-percent:0" o:ole="">
              <v:imagedata r:id="rId16" o:title="" croptop="5496f" cropbottom="5252f" cropright="-4101f"/>
            </v:shape>
            <o:OLEObject Type="Embed" ProgID="Visio.Drawing.11" ShapeID="_x0000_i1025" DrawAspect="Content" ObjectID="_1721629415" r:id="rId17"/>
          </w:object>
        </w:r>
      </w:ins>
    </w:p>
    <w:p w14:paraId="13949AD9" w14:textId="4C041BD6" w:rsidR="008E1CF3" w:rsidRPr="00A7799E" w:rsidRDefault="008E1CF3" w:rsidP="008E1CF3">
      <w:pPr>
        <w:pStyle w:val="TF"/>
        <w:rPr>
          <w:rFonts w:cs="Arial"/>
        </w:rPr>
      </w:pPr>
      <w:r w:rsidRPr="00A7799E">
        <w:rPr>
          <w:rFonts w:cs="Arial"/>
        </w:rPr>
        <w:t>Figure 6</w:t>
      </w:r>
      <w:r>
        <w:rPr>
          <w:rFonts w:cs="Arial"/>
        </w:rPr>
        <w:t>.13</w:t>
      </w:r>
      <w:r w:rsidRPr="00A7799E">
        <w:rPr>
          <w:rFonts w:cs="Arial"/>
        </w:rPr>
        <w:t>.</w:t>
      </w:r>
      <w:r>
        <w:rPr>
          <w:rFonts w:cs="Arial"/>
        </w:rPr>
        <w:t>2</w:t>
      </w:r>
      <w:r w:rsidRPr="00A7799E">
        <w:rPr>
          <w:rFonts w:cs="Arial"/>
        </w:rPr>
        <w:t xml:space="preserve">-1: </w:t>
      </w:r>
      <w:r>
        <w:t xml:space="preserve">UE parameter </w:t>
      </w:r>
      <w:proofErr w:type="gramStart"/>
      <w:r>
        <w:t>update</w:t>
      </w:r>
      <w:proofErr w:type="gramEnd"/>
      <w:r>
        <w:t xml:space="preserve"> for </w:t>
      </w:r>
      <w:proofErr w:type="spellStart"/>
      <w:r>
        <w:t>DisCoNoserviceapplicability</w:t>
      </w:r>
      <w:proofErr w:type="spellEnd"/>
      <w:r>
        <w:t xml:space="preserve"> parameter</w:t>
      </w:r>
      <w:ins w:id="65" w:author="Google User - Ellen Liao" w:date="2022-08-09T08:23:00Z">
        <w:r w:rsidR="00C452BE">
          <w:t xml:space="preserve"> per PLMN</w:t>
        </w:r>
      </w:ins>
    </w:p>
    <w:p w14:paraId="47052FC7" w14:textId="77777777" w:rsidR="008E1CF3" w:rsidRDefault="008E1CF3" w:rsidP="008E1CF3">
      <w:pPr>
        <w:pStyle w:val="B1"/>
      </w:pPr>
      <w:r>
        <w:rPr>
          <w:lang w:eastAsia="zh-CN"/>
        </w:rPr>
        <w:t>1)</w:t>
      </w:r>
      <w:r>
        <w:rPr>
          <w:lang w:eastAsia="zh-CN"/>
        </w:rPr>
        <w:tab/>
      </w:r>
      <w:r>
        <w:t xml:space="preserve">UDM decides to perform UE parameter update to update </w:t>
      </w:r>
      <w:proofErr w:type="spellStart"/>
      <w:r>
        <w:t>DisCoNoserviceapplicability</w:t>
      </w:r>
      <w:proofErr w:type="spellEnd"/>
      <w:r>
        <w:t xml:space="preserve"> parameter.</w:t>
      </w:r>
    </w:p>
    <w:p w14:paraId="2D06CF4D" w14:textId="7F272614" w:rsidR="008E1CF3" w:rsidRDefault="008E1CF3" w:rsidP="008E1CF3">
      <w:pPr>
        <w:pStyle w:val="B1"/>
        <w:rPr>
          <w:lang w:eastAsia="zh-CN"/>
        </w:rPr>
      </w:pPr>
      <w:r>
        <w:t>2 to 6a)</w:t>
      </w:r>
      <w:r>
        <w:tab/>
      </w:r>
      <w:r>
        <w:rPr>
          <w:lang w:eastAsia="zh-CN"/>
        </w:rPr>
        <w:t xml:space="preserve">UDM uses the </w:t>
      </w:r>
      <w:r w:rsidRPr="00044178">
        <w:rPr>
          <w:lang w:eastAsia="zh-CN"/>
        </w:rPr>
        <w:t>UE Parameters Update via UDM Control Plane Procedure</w:t>
      </w:r>
      <w:r>
        <w:rPr>
          <w:lang w:eastAsia="zh-CN"/>
        </w:rPr>
        <w:t xml:space="preserve"> as described in clause</w:t>
      </w:r>
      <w:r>
        <w:t> </w:t>
      </w:r>
      <w:r>
        <w:rPr>
          <w:lang w:eastAsia="zh-CN"/>
        </w:rPr>
        <w:t xml:space="preserve">4.20 of TS 23.502 [3] to configure the </w:t>
      </w:r>
      <w:proofErr w:type="spellStart"/>
      <w:r>
        <w:t>DisCoNoserviceapplicability</w:t>
      </w:r>
      <w:proofErr w:type="spellEnd"/>
      <w:r>
        <w:t xml:space="preserve"> parameter</w:t>
      </w:r>
      <w:r>
        <w:rPr>
          <w:lang w:eastAsia="zh-CN"/>
        </w:rPr>
        <w:t xml:space="preserve"> </w:t>
      </w:r>
      <w:ins w:id="66" w:author="Google User - Ellen Liao" w:date="2022-08-09T08:20:00Z">
        <w:r w:rsidR="00C452BE">
          <w:rPr>
            <w:lang w:eastAsia="zh-CN"/>
          </w:rPr>
          <w:t xml:space="preserve">in per PLMN basis </w:t>
        </w:r>
      </w:ins>
      <w:r>
        <w:rPr>
          <w:lang w:eastAsia="zh-CN"/>
        </w:rPr>
        <w:t>into the UE.</w:t>
      </w:r>
    </w:p>
    <w:p w14:paraId="7BDE7823" w14:textId="5E8256F3" w:rsidR="008A4907" w:rsidRPr="000B5F46" w:rsidRDefault="008A4907" w:rsidP="000B5F46">
      <w:pPr>
        <w:pStyle w:val="NO"/>
        <w:ind w:left="630" w:hanging="346"/>
        <w:rPr>
          <w:ins w:id="67" w:author="Google User - Ellen Liao" w:date="2022-08-09T08:24:00Z"/>
          <w:rFonts w:eastAsiaTheme="minorEastAsia"/>
          <w:lang w:eastAsia="zh-CN"/>
        </w:rPr>
      </w:pPr>
      <w:ins w:id="68" w:author="Google User - Ellen Liao" w:date="2022-08-09T08:24:00Z">
        <w:r>
          <w:rPr>
            <w:lang w:eastAsia="zh-CN"/>
          </w:rPr>
          <w:t>7)</w:t>
        </w:r>
      </w:ins>
      <w:ins w:id="69" w:author="Google User - Ellen Liao" w:date="2022-08-09T08:25:00Z">
        <w:r w:rsidR="000B5F46">
          <w:rPr>
            <w:lang w:eastAsia="zh-CN"/>
          </w:rPr>
          <w:t xml:space="preserve">  </w:t>
        </w:r>
      </w:ins>
      <w:ins w:id="70" w:author="Google User - Ellen Liao" w:date="2022-08-09T08:45:00Z">
        <w:r w:rsidR="00AC4F68">
          <w:rPr>
            <w:lang w:eastAsia="zh-CN"/>
          </w:rPr>
          <w:t xml:space="preserve">Based on </w:t>
        </w:r>
        <w:proofErr w:type="spellStart"/>
        <w:r w:rsidR="00AC4F68">
          <w:rPr>
            <w:lang w:eastAsia="zh-CN"/>
          </w:rPr>
          <w:t>DisCo</w:t>
        </w:r>
      </w:ins>
      <w:ins w:id="71" w:author="Google User - Ellen Liao" w:date="2022-08-09T08:46:00Z">
        <w:r w:rsidR="00AC4F68">
          <w:rPr>
            <w:lang w:eastAsia="zh-CN"/>
          </w:rPr>
          <w:t>Noserviceapplicability</w:t>
        </w:r>
        <w:proofErr w:type="spellEnd"/>
        <w:r w:rsidR="00AC4F68">
          <w:rPr>
            <w:lang w:eastAsia="zh-CN"/>
          </w:rPr>
          <w:t xml:space="preserve"> of the current PLMN</w:t>
        </w:r>
      </w:ins>
      <w:ins w:id="72" w:author="Google User - Ellen Liao" w:date="2022-08-09T08:48:00Z">
        <w:r w:rsidR="00AC4F68">
          <w:rPr>
            <w:lang w:eastAsia="zh-CN"/>
          </w:rPr>
          <w:t>/Satellite RAT</w:t>
        </w:r>
      </w:ins>
      <w:ins w:id="73" w:author="Google User - Ellen Liao" w:date="2022-08-09T08:46:00Z">
        <w:r w:rsidR="00AC4F68">
          <w:rPr>
            <w:lang w:eastAsia="zh-CN"/>
          </w:rPr>
          <w:t xml:space="preserve">, </w:t>
        </w:r>
      </w:ins>
      <w:ins w:id="74" w:author="Google User - Ellen Liao" w:date="2022-08-09T09:18:00Z">
        <w:r w:rsidR="00FD35B4">
          <w:rPr>
            <w:lang w:eastAsia="zh-CN"/>
          </w:rPr>
          <w:t xml:space="preserve">if </w:t>
        </w:r>
        <w:proofErr w:type="spellStart"/>
        <w:r w:rsidR="00FD35B4">
          <w:t>DisCoNoserviceapplicability</w:t>
        </w:r>
        <w:proofErr w:type="spellEnd"/>
        <w:r w:rsidR="00FD35B4">
          <w:t xml:space="preserve"> is set to true</w:t>
        </w:r>
        <w:r w:rsidR="00FD35B4">
          <w:rPr>
            <w:lang w:eastAsia="zh-CN"/>
          </w:rPr>
          <w:t xml:space="preserve">, </w:t>
        </w:r>
      </w:ins>
      <w:ins w:id="75" w:author="Google User - Ellen Liao" w:date="2022-08-09T08:46:00Z">
        <w:r w:rsidR="00AC4F68">
          <w:rPr>
            <w:lang w:eastAsia="zh-CN"/>
          </w:rPr>
          <w:t>t</w:t>
        </w:r>
      </w:ins>
      <w:ins w:id="76" w:author="Google User - Ellen Liao" w:date="2022-08-09T08:24:00Z">
        <w:r w:rsidR="00DF5873">
          <w:rPr>
            <w:lang w:eastAsia="zh-CN"/>
          </w:rPr>
          <w:t xml:space="preserve">he UE </w:t>
        </w:r>
      </w:ins>
      <w:ins w:id="77" w:author="Google User - Ellen Liao" w:date="2022-08-09T08:25:00Z">
        <w:r w:rsidR="000B5F46" w:rsidRPr="00442126">
          <w:rPr>
            <w:rFonts w:eastAsiaTheme="minorEastAsia"/>
            <w:lang w:eastAsia="zh-CN"/>
          </w:rPr>
          <w:t>negotiate</w:t>
        </w:r>
      </w:ins>
      <w:ins w:id="78" w:author="Google User - Ellen Liao" w:date="2022-08-09T08:46:00Z">
        <w:r w:rsidR="00AC4F68">
          <w:rPr>
            <w:rFonts w:eastAsiaTheme="minorEastAsia"/>
            <w:lang w:eastAsia="zh-CN"/>
          </w:rPr>
          <w:t>s</w:t>
        </w:r>
      </w:ins>
      <w:ins w:id="79" w:author="Google User - Ellen Liao" w:date="2022-08-09T08:25:00Z">
        <w:r w:rsidR="000B5F46" w:rsidRPr="00442126">
          <w:rPr>
            <w:rFonts w:eastAsiaTheme="minorEastAsia"/>
            <w:lang w:eastAsia="zh-CN"/>
          </w:rPr>
          <w:t xml:space="preserve"> power saving mechanism</w:t>
        </w:r>
        <w:r w:rsidR="000B5F46">
          <w:rPr>
            <w:rFonts w:eastAsiaTheme="minorEastAsia"/>
            <w:lang w:eastAsia="zh-CN"/>
          </w:rPr>
          <w:t xml:space="preserve">s, </w:t>
        </w:r>
        <w:proofErr w:type="gramStart"/>
        <w:r w:rsidR="000B5F46">
          <w:rPr>
            <w:rFonts w:eastAsiaTheme="minorEastAsia"/>
            <w:lang w:eastAsia="zh-CN"/>
          </w:rPr>
          <w:t>e.g.</w:t>
        </w:r>
        <w:proofErr w:type="gramEnd"/>
        <w:r w:rsidR="000B5F46">
          <w:rPr>
            <w:rFonts w:eastAsiaTheme="minorEastAsia"/>
            <w:lang w:eastAsia="zh-CN"/>
          </w:rPr>
          <w:t xml:space="preserve"> PSM/MICO/</w:t>
        </w:r>
        <w:proofErr w:type="spellStart"/>
        <w:r w:rsidR="000B5F46">
          <w:rPr>
            <w:rFonts w:eastAsiaTheme="minorEastAsia"/>
            <w:lang w:eastAsia="zh-CN"/>
          </w:rPr>
          <w:t>eDRX</w:t>
        </w:r>
        <w:proofErr w:type="spellEnd"/>
        <w:r w:rsidR="000B5F46">
          <w:rPr>
            <w:rFonts w:eastAsiaTheme="minorEastAsia"/>
            <w:lang w:eastAsia="zh-CN"/>
          </w:rPr>
          <w:t>,</w:t>
        </w:r>
        <w:r w:rsidR="000B5F46" w:rsidRPr="00442126">
          <w:rPr>
            <w:rFonts w:eastAsiaTheme="minorEastAsia"/>
            <w:lang w:eastAsia="zh-CN"/>
          </w:rPr>
          <w:t xml:space="preserve"> </w:t>
        </w:r>
      </w:ins>
      <w:ins w:id="80" w:author="Google User - Ellen Liao" w:date="2022-08-09T08:47:00Z">
        <w:r w:rsidR="00AC4F68">
          <w:rPr>
            <w:rFonts w:eastAsiaTheme="minorEastAsia"/>
            <w:lang w:eastAsia="zh-CN"/>
          </w:rPr>
          <w:t xml:space="preserve">with the network </w:t>
        </w:r>
      </w:ins>
      <w:ins w:id="81" w:author="Google User - Ellen Liao" w:date="2022-08-09T08:25:00Z">
        <w:r w:rsidR="000B5F46" w:rsidRPr="00442126">
          <w:rPr>
            <w:rFonts w:eastAsiaTheme="minorEastAsia"/>
            <w:lang w:eastAsia="zh-CN"/>
          </w:rPr>
          <w:t xml:space="preserve">for staying </w:t>
        </w:r>
      </w:ins>
      <w:ins w:id="82" w:author="Google User - Ellen Liao" w:date="2022-08-09T08:50:00Z">
        <w:r w:rsidR="00AC4F68">
          <w:rPr>
            <w:rFonts w:eastAsiaTheme="minorEastAsia"/>
            <w:lang w:eastAsia="zh-CN"/>
          </w:rPr>
          <w:t xml:space="preserve">at </w:t>
        </w:r>
      </w:ins>
      <w:ins w:id="83" w:author="Google User - Ellen Liao" w:date="2022-08-09T08:47:00Z">
        <w:r w:rsidR="00AC4F68">
          <w:rPr>
            <w:rFonts w:eastAsiaTheme="minorEastAsia"/>
            <w:lang w:eastAsia="zh-CN"/>
          </w:rPr>
          <w:t xml:space="preserve">current PLMN/RAT </w:t>
        </w:r>
      </w:ins>
      <w:ins w:id="84" w:author="Google User - Ellen Liao" w:date="2022-08-09T08:25:00Z">
        <w:r w:rsidR="000B5F46" w:rsidRPr="00442126">
          <w:rPr>
            <w:rFonts w:eastAsiaTheme="minorEastAsia"/>
            <w:lang w:eastAsia="zh-CN"/>
          </w:rPr>
          <w:t xml:space="preserve">before </w:t>
        </w:r>
      </w:ins>
      <w:ins w:id="85" w:author="Google User - Ellen Liao" w:date="2022-08-09T08:48:00Z">
        <w:r w:rsidR="00AC4F68">
          <w:rPr>
            <w:rFonts w:eastAsiaTheme="minorEastAsia"/>
            <w:lang w:eastAsia="zh-CN"/>
          </w:rPr>
          <w:t>moving out of coverage</w:t>
        </w:r>
      </w:ins>
      <w:ins w:id="86" w:author="Google User - Ellen Liao" w:date="2022-08-09T08:25:00Z">
        <w:r w:rsidR="000B5F46" w:rsidRPr="00442126">
          <w:rPr>
            <w:rFonts w:eastAsiaTheme="minorEastAsia"/>
            <w:lang w:eastAsia="zh-CN"/>
          </w:rPr>
          <w:t>.</w:t>
        </w:r>
      </w:ins>
    </w:p>
    <w:p w14:paraId="794B7923" w14:textId="0CB99753" w:rsidR="008E1CF3" w:rsidRDefault="008A4907" w:rsidP="008E1CF3">
      <w:pPr>
        <w:pStyle w:val="B1"/>
      </w:pPr>
      <w:ins w:id="87" w:author="Google User - Ellen Liao" w:date="2022-08-09T08:24:00Z">
        <w:r>
          <w:rPr>
            <w:lang w:eastAsia="zh-CN"/>
          </w:rPr>
          <w:t>8</w:t>
        </w:r>
      </w:ins>
      <w:del w:id="88" w:author="Google User - Ellen Liao" w:date="2022-08-09T08:24:00Z">
        <w:r w:rsidR="008E1CF3" w:rsidDel="008A4907">
          <w:rPr>
            <w:lang w:eastAsia="zh-CN"/>
          </w:rPr>
          <w:delText>7</w:delText>
        </w:r>
      </w:del>
      <w:r w:rsidR="008E1CF3">
        <w:rPr>
          <w:lang w:eastAsia="zh-CN"/>
        </w:rPr>
        <w:t>)</w:t>
      </w:r>
      <w:r w:rsidR="008E1CF3">
        <w:rPr>
          <w:lang w:eastAsia="zh-CN"/>
        </w:rPr>
        <w:tab/>
        <w:t>Each time UE detects that it has entered into discontinuous coverage,</w:t>
      </w:r>
      <w:r w:rsidR="008E1CF3">
        <w:t xml:space="preserve"> the UE</w:t>
      </w:r>
      <w:ins w:id="89" w:author="Google User - Ellen Liao" w:date="2022-08-09T08:21:00Z">
        <w:r w:rsidR="00C452BE">
          <w:t xml:space="preserve"> checks</w:t>
        </w:r>
      </w:ins>
      <w:r w:rsidR="008E1CF3">
        <w:t>:</w:t>
      </w:r>
    </w:p>
    <w:p w14:paraId="5F732E72" w14:textId="1ACDEAA0" w:rsidR="008E1CF3" w:rsidRDefault="008E1CF3" w:rsidP="008E1CF3">
      <w:pPr>
        <w:pStyle w:val="B2"/>
      </w:pPr>
      <w:r>
        <w:t>a)</w:t>
      </w:r>
      <w:r>
        <w:tab/>
        <w:t xml:space="preserve">If </w:t>
      </w:r>
      <w:proofErr w:type="spellStart"/>
      <w:r>
        <w:t>DisCoNoserviceapplicability</w:t>
      </w:r>
      <w:proofErr w:type="spellEnd"/>
      <w:ins w:id="90" w:author="Google User - Ellen Liao" w:date="2022-08-09T08:21:00Z">
        <w:r w:rsidR="00C452BE">
          <w:t xml:space="preserve"> of the current PLMN</w:t>
        </w:r>
      </w:ins>
      <w:r>
        <w:t xml:space="preserve"> is set to true then UE will remain in no service during the discontinuous coverage duration and wait for completion of discontinuous coverage to resume normal services.</w:t>
      </w:r>
    </w:p>
    <w:p w14:paraId="60C9B9A2" w14:textId="00D9E2D2" w:rsidR="008E1CF3" w:rsidRDefault="008E1CF3" w:rsidP="008E1CF3">
      <w:pPr>
        <w:pStyle w:val="B2"/>
      </w:pPr>
      <w:r>
        <w:t>b)</w:t>
      </w:r>
      <w:r>
        <w:tab/>
        <w:t xml:space="preserve">If </w:t>
      </w:r>
      <w:proofErr w:type="spellStart"/>
      <w:r>
        <w:t>DisCoNoserviceapplicability</w:t>
      </w:r>
      <w:proofErr w:type="spellEnd"/>
      <w:ins w:id="91" w:author="Google User - Ellen Liao" w:date="2022-08-09T08:22:00Z">
        <w:r w:rsidR="00C452BE">
          <w:t xml:space="preserve"> of the current PLMN</w:t>
        </w:r>
      </w:ins>
      <w:r>
        <w:t xml:space="preserve"> is set to false then UE will perform PLMN selection procedure as described in TS 23.122 [13] to receive normal services from alternate RAT or different PLMN.</w:t>
      </w:r>
    </w:p>
    <w:p w14:paraId="35E35D1C" w14:textId="04B74A7D" w:rsidR="008E1CF3" w:rsidRDefault="008E1CF3" w:rsidP="008E1CF3">
      <w:pPr>
        <w:pStyle w:val="EditorsNote"/>
        <w:rPr>
          <w:ins w:id="92" w:author="Google User - Ellen Liao" w:date="2022-08-09T08:57:00Z"/>
        </w:rPr>
      </w:pPr>
      <w:r w:rsidRPr="005A2371">
        <w:t>Editor</w:t>
      </w:r>
      <w:r>
        <w:t>'</w:t>
      </w:r>
      <w:r w:rsidRPr="005A2371">
        <w:t>s note:</w:t>
      </w:r>
      <w:r w:rsidRPr="005A2371">
        <w:tab/>
      </w:r>
      <w:r>
        <w:t xml:space="preserve">Can UE inputs/preferences for </w:t>
      </w:r>
      <w:proofErr w:type="gramStart"/>
      <w:r>
        <w:t>e.g.</w:t>
      </w:r>
      <w:proofErr w:type="gramEnd"/>
      <w:r>
        <w:t xml:space="preserve"> based on battery level etc can also be considered while making a decision is FFS.</w:t>
      </w:r>
    </w:p>
    <w:p w14:paraId="4F2AF90B" w14:textId="3DE084FE" w:rsidR="00076714" w:rsidRDefault="00076714" w:rsidP="00076714">
      <w:pPr>
        <w:pStyle w:val="NO"/>
        <w:ind w:left="270" w:firstLine="14"/>
        <w:rPr>
          <w:ins w:id="93" w:author="Google User - Ellen Liao" w:date="2022-08-09T09:01:00Z"/>
          <w:rFonts w:eastAsiaTheme="minorEastAsia"/>
          <w:lang w:eastAsia="zh-CN"/>
        </w:rPr>
      </w:pPr>
      <w:ins w:id="94" w:author="Google User - Ellen Liao" w:date="2022-08-09T08:59:00Z">
        <w:r>
          <w:t>F</w:t>
        </w:r>
      </w:ins>
      <w:ins w:id="95" w:author="Google User - Ellen Liao" w:date="2022-08-09T08:57:00Z">
        <w:r>
          <w:t>or the roaming U</w:t>
        </w:r>
      </w:ins>
      <w:ins w:id="96" w:author="Google User - Ellen Liao" w:date="2022-08-09T08:58:00Z">
        <w:r>
          <w:t xml:space="preserve">E, </w:t>
        </w:r>
      </w:ins>
      <w:ins w:id="97" w:author="Google User - Ellen Liao" w:date="2022-08-09T09:01:00Z">
        <w:r>
          <w:t xml:space="preserve">procedures to </w:t>
        </w:r>
      </w:ins>
      <w:ins w:id="98" w:author="Google User - Ellen Liao" w:date="2022-08-09T08:58:00Z">
        <w:r>
          <w:t>configur</w:t>
        </w:r>
      </w:ins>
      <w:ins w:id="99" w:author="Google User - Ellen Liao" w:date="2022-08-09T09:01:00Z">
        <w:r>
          <w:t>e</w:t>
        </w:r>
      </w:ins>
      <w:ins w:id="100" w:author="Google User - Ellen Liao" w:date="2022-08-09T08:58:00Z">
        <w:r>
          <w:t xml:space="preserve"> </w:t>
        </w:r>
        <w:r w:rsidRPr="005561A7">
          <w:rPr>
            <w:rFonts w:eastAsiaTheme="minorEastAsia"/>
            <w:lang w:eastAsia="zh-CN"/>
          </w:rPr>
          <w:t xml:space="preserve">Steering of Roaming </w:t>
        </w:r>
      </w:ins>
      <w:ins w:id="101" w:author="Google User - Ellen Liao" w:date="2022-08-09T09:02:00Z">
        <w:r>
          <w:rPr>
            <w:rFonts w:eastAsiaTheme="minorEastAsia"/>
            <w:lang w:eastAsia="zh-CN"/>
          </w:rPr>
          <w:t>information for roaming UE during registration</w:t>
        </w:r>
      </w:ins>
      <w:ins w:id="102" w:author="Google User - Ellen Liao" w:date="2022-08-09T09:07:00Z">
        <w:r w:rsidR="009E2C1A">
          <w:rPr>
            <w:rFonts w:eastAsiaTheme="minorEastAsia"/>
            <w:lang w:eastAsia="zh-CN"/>
          </w:rPr>
          <w:t xml:space="preserve"> </w:t>
        </w:r>
      </w:ins>
      <w:ins w:id="103" w:author="Google User - Ellen Liao" w:date="2022-08-09T09:02:00Z">
        <w:r w:rsidRPr="009E2C1A">
          <w:t xml:space="preserve">and after registration can based on TS23.122 </w:t>
        </w:r>
      </w:ins>
      <w:ins w:id="104" w:author="Google User - Ellen Liao" w:date="2022-08-09T09:08:00Z">
        <w:r w:rsidR="009E2C1A" w:rsidRPr="009E2C1A">
          <w:t xml:space="preserve">[X] </w:t>
        </w:r>
      </w:ins>
      <w:ins w:id="105" w:author="Google User - Ellen Liao" w:date="2022-08-09T09:09:00Z">
        <w:r w:rsidR="009E2C1A" w:rsidRPr="009E2C1A">
          <w:t>in</w:t>
        </w:r>
      </w:ins>
      <w:ins w:id="106" w:author="Google User - Ellen Liao" w:date="2022-08-09T09:08:00Z">
        <w:r w:rsidR="009E2C1A" w:rsidRPr="009E2C1A">
          <w:t xml:space="preserve"> Figure C.2.1 and Figure C.3.1</w:t>
        </w:r>
      </w:ins>
      <w:ins w:id="107" w:author="Google User - Ellen Liao" w:date="2022-08-09T09:09:00Z">
        <w:r w:rsidR="009E2C1A" w:rsidRPr="009E2C1A">
          <w:t>, respectively,</w:t>
        </w:r>
      </w:ins>
      <w:ins w:id="108" w:author="Google User - Ellen Liao" w:date="2022-08-09T09:02:00Z">
        <w:r w:rsidR="00914BB4" w:rsidRPr="009E2C1A">
          <w:t xml:space="preserve"> with the</w:t>
        </w:r>
        <w:r w:rsidR="00914BB4">
          <w:rPr>
            <w:rFonts w:eastAsiaTheme="minorEastAsia"/>
            <w:lang w:eastAsia="zh-CN"/>
          </w:rPr>
          <w:t xml:space="preserve"> following enhancement:</w:t>
        </w:r>
      </w:ins>
    </w:p>
    <w:p w14:paraId="36DB37BA" w14:textId="7D867A5E" w:rsidR="00076714" w:rsidRPr="00442126" w:rsidRDefault="00914BB4" w:rsidP="00076714">
      <w:pPr>
        <w:pStyle w:val="NO"/>
        <w:numPr>
          <w:ilvl w:val="0"/>
          <w:numId w:val="46"/>
        </w:numPr>
        <w:rPr>
          <w:ins w:id="109" w:author="Google User - Ellen Liao" w:date="2022-08-09T09:00:00Z"/>
          <w:rFonts w:eastAsiaTheme="minorEastAsia"/>
          <w:lang w:eastAsia="zh-CN"/>
        </w:rPr>
      </w:pPr>
      <w:ins w:id="110" w:author="Google User - Ellen Liao" w:date="2022-08-09T09:03:00Z">
        <w:r>
          <w:rPr>
            <w:rFonts w:eastAsiaTheme="minorEastAsia"/>
            <w:lang w:eastAsia="zh-CN"/>
          </w:rPr>
          <w:lastRenderedPageBreak/>
          <w:t xml:space="preserve">The </w:t>
        </w:r>
        <w:proofErr w:type="spellStart"/>
        <w:r>
          <w:rPr>
            <w:rFonts w:eastAsiaTheme="minorEastAsia"/>
            <w:lang w:eastAsia="zh-CN"/>
          </w:rPr>
          <w:t>SoR</w:t>
        </w:r>
        <w:proofErr w:type="spellEnd"/>
        <w:r>
          <w:rPr>
            <w:rFonts w:eastAsiaTheme="minorEastAsia"/>
            <w:lang w:eastAsia="zh-CN"/>
          </w:rPr>
          <w:t xml:space="preserve">-AF configures </w:t>
        </w:r>
        <w:proofErr w:type="spellStart"/>
        <w:r>
          <w:rPr>
            <w:rFonts w:eastAsiaTheme="minorEastAsia"/>
            <w:lang w:eastAsia="zh-CN"/>
          </w:rPr>
          <w:t>SoR</w:t>
        </w:r>
        <w:proofErr w:type="spellEnd"/>
        <w:r>
          <w:rPr>
            <w:rFonts w:eastAsiaTheme="minorEastAsia"/>
            <w:lang w:eastAsia="zh-CN"/>
          </w:rPr>
          <w:t xml:space="preserve"> information i</w:t>
        </w:r>
      </w:ins>
      <w:ins w:id="111" w:author="Google User - Ellen Liao" w:date="2022-08-09T09:00:00Z">
        <w:r w:rsidR="00076714">
          <w:rPr>
            <w:rFonts w:eastAsiaTheme="minorEastAsia"/>
            <w:lang w:eastAsia="zh-CN"/>
          </w:rPr>
          <w:t>n the list of preferred PLMN/access technology combinations</w:t>
        </w:r>
      </w:ins>
      <w:ins w:id="112" w:author="Google User - Ellen Liao" w:date="2022-08-09T09:03:00Z">
        <w:r>
          <w:rPr>
            <w:rFonts w:eastAsiaTheme="minorEastAsia"/>
            <w:lang w:eastAsia="zh-CN"/>
          </w:rPr>
          <w:t xml:space="preserve"> with</w:t>
        </w:r>
      </w:ins>
      <w:ins w:id="113" w:author="Google User - Ellen Liao" w:date="2022-08-09T09:00:00Z">
        <w:r w:rsidR="00076714">
          <w:rPr>
            <w:rFonts w:eastAsiaTheme="minorEastAsia"/>
            <w:lang w:eastAsia="zh-CN"/>
          </w:rPr>
          <w:t xml:space="preserve"> the </w:t>
        </w:r>
        <w:proofErr w:type="spellStart"/>
        <w:r w:rsidR="00076714">
          <w:t>DisCoNoserviceapplicability</w:t>
        </w:r>
        <w:proofErr w:type="spellEnd"/>
        <w:r w:rsidR="00076714">
          <w:t xml:space="preserve"> parameter in per PLMN/Satellite RAT basis, </w:t>
        </w:r>
        <w:proofErr w:type="gramStart"/>
        <w:r w:rsidR="00076714">
          <w:t>i.e.</w:t>
        </w:r>
        <w:proofErr w:type="gramEnd"/>
        <w:r w:rsidR="00076714">
          <w:t xml:space="preserve"> for each combination of VPLMN and Satellite RAT.</w:t>
        </w:r>
      </w:ins>
    </w:p>
    <w:p w14:paraId="18B5C6B0" w14:textId="77777777" w:rsidR="00076714" w:rsidRPr="005561A7" w:rsidRDefault="00076714" w:rsidP="00076714">
      <w:pPr>
        <w:pStyle w:val="NO"/>
        <w:rPr>
          <w:ins w:id="114" w:author="Google User - Ellen Liao" w:date="2022-08-09T08:59:00Z"/>
          <w:rFonts w:eastAsiaTheme="minorEastAsia"/>
          <w:lang w:eastAsia="zh-CN"/>
        </w:rPr>
      </w:pPr>
      <w:ins w:id="115" w:author="Google User - Ellen Liao" w:date="2022-08-09T08:59:00Z">
        <w:r w:rsidRPr="005561A7">
          <w:rPr>
            <w:rFonts w:eastAsiaTheme="minorEastAsia"/>
            <w:lang w:eastAsia="zh-CN"/>
          </w:rPr>
          <w:t>NOTE:</w:t>
        </w:r>
        <w:r w:rsidRPr="005561A7">
          <w:rPr>
            <w:rFonts w:eastAsiaTheme="minorEastAsia"/>
            <w:lang w:eastAsia="zh-CN"/>
          </w:rPr>
          <w:tab/>
          <w:t>The Steering of Roaming aspects need to be evaluated by CT1.</w:t>
        </w:r>
      </w:ins>
    </w:p>
    <w:p w14:paraId="06B15323" w14:textId="152B72AE" w:rsidR="00076714" w:rsidDel="00076714" w:rsidRDefault="00076714" w:rsidP="008E1CF3">
      <w:pPr>
        <w:pStyle w:val="EditorsNote"/>
        <w:rPr>
          <w:del w:id="116" w:author="Google User - Ellen Liao" w:date="2022-08-09T08:59:00Z"/>
        </w:rPr>
      </w:pPr>
    </w:p>
    <w:p w14:paraId="6E77CC2B" w14:textId="77777777" w:rsidR="008E1CF3" w:rsidRPr="00A7799E" w:rsidRDefault="008E1CF3" w:rsidP="008E1CF3">
      <w:pPr>
        <w:pStyle w:val="Heading3"/>
      </w:pPr>
      <w:bookmarkStart w:id="117" w:name="_Toc104439737"/>
      <w:r w:rsidRPr="00A7799E">
        <w:t>6.</w:t>
      </w:r>
      <w:r>
        <w:t>13.3</w:t>
      </w:r>
      <w:r w:rsidRPr="00A7799E">
        <w:tab/>
        <w:t>Impacts on services, entities and interfaces</w:t>
      </w:r>
      <w:bookmarkEnd w:id="117"/>
    </w:p>
    <w:p w14:paraId="04E07507" w14:textId="77777777" w:rsidR="008E1CF3" w:rsidRDefault="008E1CF3" w:rsidP="008E1CF3">
      <w:pPr>
        <w:rPr>
          <w:noProof/>
        </w:rPr>
      </w:pPr>
      <w:r w:rsidRPr="00A7799E">
        <w:rPr>
          <w:noProof/>
        </w:rPr>
        <w:t>This solution impacts the</w:t>
      </w:r>
      <w:r>
        <w:rPr>
          <w:noProof/>
        </w:rPr>
        <w:t xml:space="preserve"> following system entities.</w:t>
      </w:r>
    </w:p>
    <w:p w14:paraId="31F63422" w14:textId="77777777" w:rsidR="008E1CF3" w:rsidRPr="00242677" w:rsidRDefault="008E1CF3" w:rsidP="008E1CF3">
      <w:pPr>
        <w:rPr>
          <w:rFonts w:eastAsia="SimSun"/>
          <w:b/>
          <w:bCs/>
        </w:rPr>
      </w:pPr>
      <w:r w:rsidRPr="00242677">
        <w:rPr>
          <w:rFonts w:eastAsia="SimSun"/>
          <w:b/>
          <w:bCs/>
        </w:rPr>
        <w:t>UDM:</w:t>
      </w:r>
    </w:p>
    <w:p w14:paraId="1346992A" w14:textId="45E1DA6D" w:rsidR="005C7DDB" w:rsidRDefault="008E1CF3" w:rsidP="005C7DDB">
      <w:pPr>
        <w:pStyle w:val="B1"/>
      </w:pPr>
      <w:r>
        <w:t>-</w:t>
      </w:r>
      <w:r>
        <w:tab/>
        <w:t xml:space="preserve">To configure </w:t>
      </w:r>
      <w:proofErr w:type="spellStart"/>
      <w:r>
        <w:t>DisCoNoserviceapplicability</w:t>
      </w:r>
      <w:proofErr w:type="spellEnd"/>
      <w:r>
        <w:t xml:space="preserve"> parameter </w:t>
      </w:r>
      <w:ins w:id="118" w:author="Google User - Ellen Liao" w:date="2022-08-08T16:39:00Z">
        <w:r w:rsidR="001829ED">
          <w:t xml:space="preserve">in per PLMN/Satellite RAT basis </w:t>
        </w:r>
      </w:ins>
      <w:r>
        <w:t>in the UE using UE parameter update procedure.</w:t>
      </w:r>
    </w:p>
    <w:p w14:paraId="629A259B" w14:textId="77777777" w:rsidR="008E1CF3" w:rsidRPr="00025B0E" w:rsidRDefault="008E1CF3" w:rsidP="008E1CF3">
      <w:pPr>
        <w:rPr>
          <w:rFonts w:eastAsia="SimSun"/>
          <w:b/>
          <w:bCs/>
        </w:rPr>
      </w:pPr>
      <w:r w:rsidRPr="00025B0E">
        <w:rPr>
          <w:rFonts w:eastAsia="SimSun"/>
          <w:b/>
          <w:bCs/>
        </w:rPr>
        <w:t>UE:</w:t>
      </w:r>
    </w:p>
    <w:p w14:paraId="2FE80C27" w14:textId="19E61197" w:rsidR="001829ED" w:rsidRDefault="008E1CF3" w:rsidP="001829ED">
      <w:pPr>
        <w:pStyle w:val="B1"/>
        <w:rPr>
          <w:ins w:id="119" w:author="Google User - Ellen Liao" w:date="2022-08-08T16:38:00Z"/>
          <w:noProof/>
        </w:rPr>
      </w:pPr>
      <w:r w:rsidRPr="00A7799E">
        <w:rPr>
          <w:noProof/>
        </w:rPr>
        <w:t>-</w:t>
      </w:r>
      <w:r w:rsidRPr="00A7799E">
        <w:rPr>
          <w:noProof/>
        </w:rPr>
        <w:tab/>
      </w:r>
      <w:r>
        <w:rPr>
          <w:noProof/>
        </w:rPr>
        <w:t xml:space="preserve">Based on the </w:t>
      </w:r>
      <w:proofErr w:type="spellStart"/>
      <w:r>
        <w:t>DisCoNoserviceapplicability</w:t>
      </w:r>
      <w:proofErr w:type="spellEnd"/>
      <w:r>
        <w:t xml:space="preserve"> parameter UE determines if it can remain in no service or </w:t>
      </w:r>
      <w:r>
        <w:rPr>
          <w:noProof/>
        </w:rPr>
        <w:t>it can trigger registration on alternate RAT or PLMN to receive normal services.</w:t>
      </w:r>
    </w:p>
    <w:p w14:paraId="1118D8CB" w14:textId="7FD4B0A5" w:rsidR="001829ED" w:rsidRDefault="001829ED" w:rsidP="005C7DDB">
      <w:pPr>
        <w:pStyle w:val="B1"/>
        <w:rPr>
          <w:ins w:id="120" w:author="Google User - Ellen Liao" w:date="2022-08-08T16:42:00Z"/>
          <w:rFonts w:eastAsiaTheme="minorEastAsia"/>
          <w:lang w:eastAsia="zh-CN"/>
        </w:rPr>
      </w:pPr>
      <w:ins w:id="121" w:author="Google User - Ellen Liao" w:date="2022-08-08T16:38:00Z">
        <w:r>
          <w:rPr>
            <w:noProof/>
          </w:rPr>
          <w:t>-</w:t>
        </w:r>
        <w:r>
          <w:rPr>
            <w:noProof/>
          </w:rPr>
          <w:tab/>
          <w:t xml:space="preserve">Based on the </w:t>
        </w:r>
        <w:proofErr w:type="spellStart"/>
        <w:r>
          <w:t>DisCoNoserviceapplicability</w:t>
        </w:r>
        <w:proofErr w:type="spellEnd"/>
        <w:r>
          <w:t xml:space="preserve"> parameter</w:t>
        </w:r>
      </w:ins>
      <w:ins w:id="122" w:author="Google User - Ellen Liao" w:date="2022-08-08T16:39:00Z">
        <w:r>
          <w:t xml:space="preserve"> UE determines if it needs to negotiate power saving mechanism</w:t>
        </w:r>
      </w:ins>
      <w:ins w:id="123" w:author="Google User - Ellen Liao" w:date="2022-08-08T16:40:00Z">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PSM/MICO/</w:t>
        </w:r>
        <w:proofErr w:type="spellStart"/>
        <w:r>
          <w:rPr>
            <w:rFonts w:eastAsiaTheme="minorEastAsia"/>
            <w:lang w:eastAsia="zh-CN"/>
          </w:rPr>
          <w:t>eDRX</w:t>
        </w:r>
        <w:proofErr w:type="spellEnd"/>
        <w:r>
          <w:rPr>
            <w:rFonts w:eastAsiaTheme="minorEastAsia"/>
            <w:lang w:eastAsia="zh-CN"/>
          </w:rPr>
          <w:t>,</w:t>
        </w:r>
        <w:r w:rsidRPr="00442126">
          <w:rPr>
            <w:rFonts w:eastAsiaTheme="minorEastAsia"/>
            <w:lang w:eastAsia="zh-CN"/>
          </w:rPr>
          <w:t xml:space="preserve"> for staying at no service with the serving network before entering no service discontinues coverage.</w:t>
        </w:r>
      </w:ins>
    </w:p>
    <w:p w14:paraId="1D89AD5E" w14:textId="65414669" w:rsidR="005C7DDB" w:rsidRDefault="005C7DDB" w:rsidP="005C7DDB">
      <w:pPr>
        <w:pStyle w:val="B1"/>
        <w:rPr>
          <w:ins w:id="124" w:author="Google User - Ellen Liao" w:date="2022-08-08T16:41:00Z"/>
          <w:rFonts w:eastAsiaTheme="minorEastAsia"/>
          <w:lang w:eastAsia="zh-CN"/>
        </w:rPr>
      </w:pPr>
      <w:ins w:id="125" w:author="Google User - Ellen Liao" w:date="2022-08-08T16:42:00Z">
        <w:r>
          <w:rPr>
            <w:noProof/>
          </w:rPr>
          <w:t>-</w:t>
        </w:r>
        <w:r>
          <w:rPr>
            <w:noProof/>
          </w:rPr>
          <w:tab/>
          <w:t>Support to stay</w:t>
        </w:r>
      </w:ins>
      <w:ins w:id="126" w:author="Google User - Ellen Liao" w:date="2022-08-08T16:43:00Z">
        <w:r>
          <w:rPr>
            <w:noProof/>
          </w:rPr>
          <w:t xml:space="preserve"> at no service discontinous coverage in current PLMN/Satellite RAT based on the UE configuration.</w:t>
        </w:r>
      </w:ins>
    </w:p>
    <w:p w14:paraId="37AA0A5F" w14:textId="3A630674" w:rsidR="005C7DDB" w:rsidRDefault="005C7DDB" w:rsidP="005C7DDB">
      <w:pPr>
        <w:pStyle w:val="B1"/>
        <w:ind w:left="0" w:firstLine="0"/>
        <w:rPr>
          <w:ins w:id="127" w:author="Google User - Ellen Liao" w:date="2022-08-08T16:41:00Z"/>
          <w:noProof/>
        </w:rPr>
      </w:pPr>
      <w:ins w:id="128" w:author="Google User - Ellen Liao" w:date="2022-08-08T16:41:00Z">
        <w:r>
          <w:rPr>
            <w:noProof/>
          </w:rPr>
          <w:t>AF:</w:t>
        </w:r>
      </w:ins>
    </w:p>
    <w:p w14:paraId="3E5C24C2" w14:textId="07084D78" w:rsidR="00A513B7" w:rsidRPr="00A513B7" w:rsidRDefault="00A513B7" w:rsidP="00A513B7">
      <w:pPr>
        <w:pStyle w:val="NO"/>
        <w:numPr>
          <w:ilvl w:val="0"/>
          <w:numId w:val="46"/>
        </w:numPr>
        <w:ind w:left="540" w:hanging="270"/>
        <w:rPr>
          <w:rFonts w:eastAsia="MS Mincho"/>
          <w:noProof/>
        </w:rPr>
      </w:pPr>
      <w:ins w:id="129" w:author="Google User - Ellen Liao" w:date="2022-08-09T09:24:00Z">
        <w:r w:rsidRPr="00A513B7">
          <w:rPr>
            <w:rFonts w:eastAsia="MS Mincho"/>
            <w:noProof/>
          </w:rPr>
          <w:t>To configures SoR information in the list of preferred PLMN/access technology combinations with the DisCoNoserviceapplicability parameter in per PLMN/Satellite RAT basis, i.e. for each combination of VPLMN and Satellite RAT.</w:t>
        </w:r>
      </w:ins>
    </w:p>
    <w:p w14:paraId="341C0AC6" w14:textId="157AFB6B"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0"/>
      <w:r w:rsidRPr="00EC5C31">
        <w:rPr>
          <w:color w:val="FF0000"/>
          <w:sz w:val="40"/>
        </w:rPr>
        <w:t>***</w:t>
      </w:r>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69EA1" w14:textId="77777777" w:rsidR="009708C3" w:rsidRDefault="009708C3">
      <w:r>
        <w:separator/>
      </w:r>
    </w:p>
    <w:p w14:paraId="6C204AF8" w14:textId="77777777" w:rsidR="009708C3" w:rsidRDefault="009708C3"/>
  </w:endnote>
  <w:endnote w:type="continuationSeparator" w:id="0">
    <w:p w14:paraId="60A65010" w14:textId="77777777" w:rsidR="009708C3" w:rsidRDefault="009708C3">
      <w:r>
        <w:continuationSeparator/>
      </w:r>
    </w:p>
    <w:p w14:paraId="675A5352" w14:textId="77777777" w:rsidR="009708C3" w:rsidRDefault="009708C3"/>
  </w:endnote>
  <w:endnote w:type="continuationNotice" w:id="1">
    <w:p w14:paraId="749EA6A2" w14:textId="77777777" w:rsidR="009708C3" w:rsidRDefault="00970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CBE7B" w14:textId="77777777" w:rsidR="009708C3" w:rsidRDefault="009708C3">
      <w:r>
        <w:separator/>
      </w:r>
    </w:p>
    <w:p w14:paraId="7B444E5F" w14:textId="77777777" w:rsidR="009708C3" w:rsidRDefault="009708C3"/>
  </w:footnote>
  <w:footnote w:type="continuationSeparator" w:id="0">
    <w:p w14:paraId="63DC4E4D" w14:textId="77777777" w:rsidR="009708C3" w:rsidRDefault="009708C3">
      <w:r>
        <w:continuationSeparator/>
      </w:r>
    </w:p>
    <w:p w14:paraId="15B4D3D1" w14:textId="77777777" w:rsidR="009708C3" w:rsidRDefault="009708C3"/>
  </w:footnote>
  <w:footnote w:type="continuationNotice" w:id="1">
    <w:p w14:paraId="798A893E" w14:textId="77777777" w:rsidR="009708C3" w:rsidRDefault="009708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999093FE"/>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7"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15797383">
    <w:abstractNumId w:val="35"/>
  </w:num>
  <w:num w:numId="2" w16cid:durableId="586571373">
    <w:abstractNumId w:val="13"/>
  </w:num>
  <w:num w:numId="3" w16cid:durableId="317419089">
    <w:abstractNumId w:val="38"/>
  </w:num>
  <w:num w:numId="4" w16cid:durableId="1207452927">
    <w:abstractNumId w:val="24"/>
  </w:num>
  <w:num w:numId="5" w16cid:durableId="1496146019">
    <w:abstractNumId w:val="11"/>
  </w:num>
  <w:num w:numId="6" w16cid:durableId="292445250">
    <w:abstractNumId w:val="11"/>
  </w:num>
  <w:num w:numId="7" w16cid:durableId="1940285174">
    <w:abstractNumId w:val="17"/>
  </w:num>
  <w:num w:numId="8" w16cid:durableId="2134902001">
    <w:abstractNumId w:val="23"/>
  </w:num>
  <w:num w:numId="9" w16cid:durableId="656962431">
    <w:abstractNumId w:val="19"/>
  </w:num>
  <w:num w:numId="10" w16cid:durableId="1182667015">
    <w:abstractNumId w:val="32"/>
  </w:num>
  <w:num w:numId="11" w16cid:durableId="1222136549">
    <w:abstractNumId w:val="29"/>
  </w:num>
  <w:num w:numId="12" w16cid:durableId="1770151276">
    <w:abstractNumId w:val="20"/>
  </w:num>
  <w:num w:numId="13" w16cid:durableId="1042442035">
    <w:abstractNumId w:val="31"/>
  </w:num>
  <w:num w:numId="14" w16cid:durableId="1225485629">
    <w:abstractNumId w:val="10"/>
  </w:num>
  <w:num w:numId="15" w16cid:durableId="152840618">
    <w:abstractNumId w:val="36"/>
  </w:num>
  <w:num w:numId="16" w16cid:durableId="71050244">
    <w:abstractNumId w:val="12"/>
  </w:num>
  <w:num w:numId="17" w16cid:durableId="1601334629">
    <w:abstractNumId w:val="42"/>
  </w:num>
  <w:num w:numId="18" w16cid:durableId="1065034331">
    <w:abstractNumId w:val="22"/>
  </w:num>
  <w:num w:numId="19" w16cid:durableId="1614282815">
    <w:abstractNumId w:val="15"/>
  </w:num>
  <w:num w:numId="20" w16cid:durableId="1592003067">
    <w:abstractNumId w:val="25"/>
  </w:num>
  <w:num w:numId="21" w16cid:durableId="1621112405">
    <w:abstractNumId w:val="16"/>
  </w:num>
  <w:num w:numId="22" w16cid:durableId="435174581">
    <w:abstractNumId w:val="10"/>
  </w:num>
  <w:num w:numId="23" w16cid:durableId="950434941">
    <w:abstractNumId w:val="41"/>
  </w:num>
  <w:num w:numId="24" w16cid:durableId="1491092370">
    <w:abstractNumId w:val="39"/>
  </w:num>
  <w:num w:numId="25" w16cid:durableId="857892489">
    <w:abstractNumId w:val="37"/>
  </w:num>
  <w:num w:numId="26" w16cid:durableId="902179669">
    <w:abstractNumId w:val="34"/>
  </w:num>
  <w:num w:numId="27" w16cid:durableId="1081484456">
    <w:abstractNumId w:val="21"/>
  </w:num>
  <w:num w:numId="28" w16cid:durableId="1610547732">
    <w:abstractNumId w:val="27"/>
  </w:num>
  <w:num w:numId="29" w16cid:durableId="810173085">
    <w:abstractNumId w:val="28"/>
  </w:num>
  <w:num w:numId="30" w16cid:durableId="482233294">
    <w:abstractNumId w:val="9"/>
  </w:num>
  <w:num w:numId="31" w16cid:durableId="905532575">
    <w:abstractNumId w:val="7"/>
  </w:num>
  <w:num w:numId="32" w16cid:durableId="460416340">
    <w:abstractNumId w:val="6"/>
  </w:num>
  <w:num w:numId="33" w16cid:durableId="468982236">
    <w:abstractNumId w:val="5"/>
  </w:num>
  <w:num w:numId="34" w16cid:durableId="770585371">
    <w:abstractNumId w:val="4"/>
  </w:num>
  <w:num w:numId="35" w16cid:durableId="1882356819">
    <w:abstractNumId w:val="8"/>
  </w:num>
  <w:num w:numId="36" w16cid:durableId="1319384618">
    <w:abstractNumId w:val="3"/>
  </w:num>
  <w:num w:numId="37" w16cid:durableId="431097443">
    <w:abstractNumId w:val="2"/>
  </w:num>
  <w:num w:numId="38" w16cid:durableId="171116018">
    <w:abstractNumId w:val="1"/>
  </w:num>
  <w:num w:numId="39" w16cid:durableId="615720801">
    <w:abstractNumId w:val="0"/>
  </w:num>
  <w:num w:numId="40" w16cid:durableId="1518696445">
    <w:abstractNumId w:val="36"/>
  </w:num>
  <w:num w:numId="41" w16cid:durableId="1416436862">
    <w:abstractNumId w:val="40"/>
  </w:num>
  <w:num w:numId="42" w16cid:durableId="1010261256">
    <w:abstractNumId w:val="26"/>
  </w:num>
  <w:num w:numId="43" w16cid:durableId="867451126">
    <w:abstractNumId w:val="18"/>
  </w:num>
  <w:num w:numId="44" w16cid:durableId="621418587">
    <w:abstractNumId w:val="30"/>
  </w:num>
  <w:num w:numId="45" w16cid:durableId="704643371">
    <w:abstractNumId w:val="33"/>
  </w:num>
  <w:num w:numId="46" w16cid:durableId="123354382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9D9"/>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723"/>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6714"/>
    <w:rsid w:val="00077CA5"/>
    <w:rsid w:val="00077D47"/>
    <w:rsid w:val="00080CF0"/>
    <w:rsid w:val="0008182C"/>
    <w:rsid w:val="00082557"/>
    <w:rsid w:val="00083A5F"/>
    <w:rsid w:val="00083ED9"/>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5A11"/>
    <w:rsid w:val="000B5F46"/>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07826"/>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61C"/>
    <w:rsid w:val="00135988"/>
    <w:rsid w:val="00135B48"/>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9ED"/>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2CCC"/>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ED6"/>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126"/>
    <w:rsid w:val="00442412"/>
    <w:rsid w:val="00444490"/>
    <w:rsid w:val="004462D9"/>
    <w:rsid w:val="00446D96"/>
    <w:rsid w:val="0044789D"/>
    <w:rsid w:val="00450554"/>
    <w:rsid w:val="004509AE"/>
    <w:rsid w:val="004515D3"/>
    <w:rsid w:val="0045251B"/>
    <w:rsid w:val="0045289B"/>
    <w:rsid w:val="004546A9"/>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6B3C"/>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3C29"/>
    <w:rsid w:val="00554059"/>
    <w:rsid w:val="005547D2"/>
    <w:rsid w:val="00554EA3"/>
    <w:rsid w:val="00555197"/>
    <w:rsid w:val="0055610B"/>
    <w:rsid w:val="005561A7"/>
    <w:rsid w:val="00556AD0"/>
    <w:rsid w:val="00557F94"/>
    <w:rsid w:val="005603FC"/>
    <w:rsid w:val="005606CC"/>
    <w:rsid w:val="00561066"/>
    <w:rsid w:val="00562FC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C7DDB"/>
    <w:rsid w:val="005D150D"/>
    <w:rsid w:val="005D1BEA"/>
    <w:rsid w:val="005D3482"/>
    <w:rsid w:val="005D3BE1"/>
    <w:rsid w:val="005D5212"/>
    <w:rsid w:val="005D5C80"/>
    <w:rsid w:val="005D614B"/>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E70C8"/>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84B"/>
    <w:rsid w:val="00603FA3"/>
    <w:rsid w:val="00604079"/>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2BB7"/>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036"/>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11B"/>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09D"/>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148E"/>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646F"/>
    <w:rsid w:val="007A73E7"/>
    <w:rsid w:val="007B04F9"/>
    <w:rsid w:val="007B05DE"/>
    <w:rsid w:val="007B080D"/>
    <w:rsid w:val="007B1701"/>
    <w:rsid w:val="007B2EA4"/>
    <w:rsid w:val="007B55E5"/>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C03"/>
    <w:rsid w:val="007E4E30"/>
    <w:rsid w:val="007E54D7"/>
    <w:rsid w:val="007E5C86"/>
    <w:rsid w:val="007E76B2"/>
    <w:rsid w:val="007E7E9C"/>
    <w:rsid w:val="007F06F2"/>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06F"/>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5FDC"/>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C4C"/>
    <w:rsid w:val="00862F39"/>
    <w:rsid w:val="00862F9E"/>
    <w:rsid w:val="00862FB9"/>
    <w:rsid w:val="00863BFD"/>
    <w:rsid w:val="008648BA"/>
    <w:rsid w:val="008651F1"/>
    <w:rsid w:val="0086581F"/>
    <w:rsid w:val="00866AF8"/>
    <w:rsid w:val="00866D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05EC"/>
    <w:rsid w:val="008A24AD"/>
    <w:rsid w:val="008A2B5D"/>
    <w:rsid w:val="008A36E1"/>
    <w:rsid w:val="008A4466"/>
    <w:rsid w:val="008A4907"/>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1CF3"/>
    <w:rsid w:val="008E2391"/>
    <w:rsid w:val="008E31B6"/>
    <w:rsid w:val="008E31E6"/>
    <w:rsid w:val="008E71B8"/>
    <w:rsid w:val="008E72A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4BB4"/>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D61"/>
    <w:rsid w:val="009421D9"/>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3D0"/>
    <w:rsid w:val="009626D5"/>
    <w:rsid w:val="009631DA"/>
    <w:rsid w:val="009635F4"/>
    <w:rsid w:val="00963EB7"/>
    <w:rsid w:val="00964483"/>
    <w:rsid w:val="0096487D"/>
    <w:rsid w:val="009654FD"/>
    <w:rsid w:val="00967E4E"/>
    <w:rsid w:val="0097048C"/>
    <w:rsid w:val="009707A2"/>
    <w:rsid w:val="009708C3"/>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423"/>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48C"/>
    <w:rsid w:val="009E073A"/>
    <w:rsid w:val="009E0FB0"/>
    <w:rsid w:val="009E2C1A"/>
    <w:rsid w:val="009E3706"/>
    <w:rsid w:val="009E3E22"/>
    <w:rsid w:val="009E522D"/>
    <w:rsid w:val="009E527B"/>
    <w:rsid w:val="009E569D"/>
    <w:rsid w:val="009E5C86"/>
    <w:rsid w:val="009E5DD4"/>
    <w:rsid w:val="009E5F38"/>
    <w:rsid w:val="009E6551"/>
    <w:rsid w:val="009E6CA2"/>
    <w:rsid w:val="009E70E8"/>
    <w:rsid w:val="009E7CC4"/>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69D"/>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48B8"/>
    <w:rsid w:val="00A45085"/>
    <w:rsid w:val="00A452D1"/>
    <w:rsid w:val="00A468C0"/>
    <w:rsid w:val="00A469C0"/>
    <w:rsid w:val="00A46DF6"/>
    <w:rsid w:val="00A46E05"/>
    <w:rsid w:val="00A50730"/>
    <w:rsid w:val="00A51339"/>
    <w:rsid w:val="00A513B7"/>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192"/>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4F68"/>
    <w:rsid w:val="00AC6D48"/>
    <w:rsid w:val="00AC709E"/>
    <w:rsid w:val="00AC76BB"/>
    <w:rsid w:val="00AC7BBC"/>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470B"/>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181C"/>
    <w:rsid w:val="00BA27FB"/>
    <w:rsid w:val="00BA2986"/>
    <w:rsid w:val="00BA2B8F"/>
    <w:rsid w:val="00BA2EF7"/>
    <w:rsid w:val="00BA365D"/>
    <w:rsid w:val="00BA3FBA"/>
    <w:rsid w:val="00BA47BC"/>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0942"/>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2BE"/>
    <w:rsid w:val="00C4548F"/>
    <w:rsid w:val="00C45916"/>
    <w:rsid w:val="00C46B2F"/>
    <w:rsid w:val="00C46C7A"/>
    <w:rsid w:val="00C47B70"/>
    <w:rsid w:val="00C50A68"/>
    <w:rsid w:val="00C51250"/>
    <w:rsid w:val="00C5180A"/>
    <w:rsid w:val="00C524B5"/>
    <w:rsid w:val="00C52575"/>
    <w:rsid w:val="00C5261E"/>
    <w:rsid w:val="00C530A1"/>
    <w:rsid w:val="00C5330E"/>
    <w:rsid w:val="00C54EA8"/>
    <w:rsid w:val="00C56D33"/>
    <w:rsid w:val="00C60B04"/>
    <w:rsid w:val="00C60F35"/>
    <w:rsid w:val="00C61352"/>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D3C"/>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2E36"/>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3FF"/>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2AA7"/>
    <w:rsid w:val="00DF3ED4"/>
    <w:rsid w:val="00DF5873"/>
    <w:rsid w:val="00DF5B7F"/>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06A"/>
    <w:rsid w:val="00F12479"/>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580"/>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B6792"/>
    <w:rsid w:val="00FC0C6F"/>
    <w:rsid w:val="00FC1D02"/>
    <w:rsid w:val="00FC2F7F"/>
    <w:rsid w:val="00FC64B3"/>
    <w:rsid w:val="00FC7EEB"/>
    <w:rsid w:val="00FD0243"/>
    <w:rsid w:val="00FD0F70"/>
    <w:rsid w:val="00FD192A"/>
    <w:rsid w:val="00FD2977"/>
    <w:rsid w:val="00FD29AC"/>
    <w:rsid w:val="00FD331C"/>
    <w:rsid w:val="00FD3393"/>
    <w:rsid w:val="00FD35B4"/>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4.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5.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6.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7.xml><?xml version="1.0" encoding="utf-8"?>
<ds:datastoreItem xmlns:ds="http://schemas.openxmlformats.org/officeDocument/2006/customXml" ds:itemID="{4AFD2A1B-56C8-4B91-A152-40A507C5AAF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130</TotalTime>
  <Pages>4</Pages>
  <Words>1145</Words>
  <Characters>6528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User - Ellen Liao</cp:lastModifiedBy>
  <cp:revision>40</cp:revision>
  <cp:lastPrinted>2003-09-26T08:29:00Z</cp:lastPrinted>
  <dcterms:created xsi:type="dcterms:W3CDTF">2022-08-03T17:41:00Z</dcterms:created>
  <dcterms:modified xsi:type="dcterms:W3CDTF">2022-08-10T15:48:00Z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